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570" w:rsidRPr="002F37FE" w:rsidRDefault="00734570" w:rsidP="00734570">
      <w:pPr>
        <w:pStyle w:val="CRCoverPage"/>
        <w:tabs>
          <w:tab w:val="right" w:pos="9356"/>
        </w:tabs>
        <w:spacing w:after="0"/>
        <w:rPr>
          <w:i/>
          <w:noProof/>
          <w:sz w:val="28"/>
          <w:lang w:eastAsia="zh-CN"/>
        </w:rPr>
      </w:pPr>
      <w:r w:rsidRPr="000D6568">
        <w:rPr>
          <w:b/>
          <w:noProof/>
          <w:lang w:eastAsia="ko-KR"/>
        </w:rPr>
        <w:t>3GPP WG-</w:t>
      </w:r>
      <w:r w:rsidRPr="000D6568">
        <w:rPr>
          <w:rFonts w:hint="eastAsia"/>
          <w:b/>
          <w:noProof/>
          <w:lang w:eastAsia="ko-KR"/>
        </w:rPr>
        <w:t>SA4</w:t>
      </w:r>
      <w:r w:rsidRPr="000D6568">
        <w:rPr>
          <w:b/>
          <w:noProof/>
          <w:lang w:eastAsia="ko-KR"/>
        </w:rPr>
        <w:t xml:space="preserve"> Meeting #9</w:t>
      </w:r>
      <w:r w:rsidR="000D6568" w:rsidRPr="000D6568">
        <w:rPr>
          <w:b/>
          <w:noProof/>
          <w:lang w:eastAsia="ko-KR"/>
        </w:rPr>
        <w:t>4</w:t>
      </w:r>
      <w:r w:rsidRPr="008B73B6">
        <w:rPr>
          <w:i/>
          <w:noProof/>
          <w:sz w:val="24"/>
        </w:rPr>
        <w:t xml:space="preserve"> </w:t>
      </w:r>
      <w:r w:rsidRPr="008B73B6">
        <w:rPr>
          <w:i/>
          <w:noProof/>
          <w:sz w:val="28"/>
        </w:rPr>
        <w:tab/>
      </w:r>
      <w:ins w:id="0" w:author="huawei" w:date="2017-06-28T15:05:00Z">
        <w:r w:rsidR="007B4ED2">
          <w:rPr>
            <w:rFonts w:hint="eastAsia"/>
            <w:i/>
            <w:noProof/>
            <w:sz w:val="28"/>
            <w:lang w:eastAsia="zh-CN"/>
          </w:rPr>
          <w:t xml:space="preserve">S4-170689 revison of </w:t>
        </w:r>
      </w:ins>
      <w:r w:rsidR="001F70FB">
        <w:rPr>
          <w:i/>
          <w:noProof/>
          <w:sz w:val="28"/>
        </w:rPr>
        <w:t>S4-</w:t>
      </w:r>
      <w:r w:rsidR="009D610D">
        <w:rPr>
          <w:i/>
          <w:noProof/>
          <w:sz w:val="28"/>
        </w:rPr>
        <w:t>170541</w:t>
      </w:r>
    </w:p>
    <w:p w:rsidR="00734570" w:rsidRPr="000D6568" w:rsidRDefault="000D6568" w:rsidP="000D6568">
      <w:pPr>
        <w:pStyle w:val="CRCoverPage"/>
        <w:tabs>
          <w:tab w:val="left" w:pos="7655"/>
        </w:tabs>
        <w:spacing w:after="0"/>
        <w:outlineLvl w:val="0"/>
        <w:rPr>
          <w:b/>
          <w:noProof/>
          <w:lang w:eastAsia="ko-KR"/>
        </w:rPr>
      </w:pPr>
      <w:r>
        <w:rPr>
          <w:rFonts w:hint="eastAsia"/>
          <w:b/>
          <w:noProof/>
          <w:lang w:eastAsia="ko-KR"/>
        </w:rPr>
        <w:t>Sophia Antipolis</w:t>
      </w:r>
      <w:r w:rsidRPr="00CF445B">
        <w:rPr>
          <w:b/>
          <w:noProof/>
        </w:rPr>
        <w:t xml:space="preserve">, </w:t>
      </w:r>
      <w:r>
        <w:rPr>
          <w:rFonts w:hint="eastAsia"/>
          <w:b/>
          <w:noProof/>
          <w:lang w:eastAsia="ko-KR"/>
        </w:rPr>
        <w:t>France</w:t>
      </w:r>
      <w:r>
        <w:rPr>
          <w:b/>
          <w:noProof/>
        </w:rPr>
        <w:t>, 2</w:t>
      </w:r>
      <w:r>
        <w:rPr>
          <w:rFonts w:hint="eastAsia"/>
          <w:b/>
          <w:noProof/>
          <w:lang w:eastAsia="ko-KR"/>
        </w:rPr>
        <w:t>6</w:t>
      </w:r>
      <w:r>
        <w:rPr>
          <w:b/>
          <w:noProof/>
        </w:rPr>
        <w:t xml:space="preserve"> – </w:t>
      </w:r>
      <w:r>
        <w:rPr>
          <w:rFonts w:hint="eastAsia"/>
          <w:b/>
          <w:noProof/>
          <w:lang w:eastAsia="ko-KR"/>
        </w:rPr>
        <w:t>30</w:t>
      </w:r>
      <w:r w:rsidRPr="00CF445B">
        <w:rPr>
          <w:b/>
          <w:noProof/>
        </w:rPr>
        <w:t xml:space="preserve"> </w:t>
      </w:r>
      <w:r>
        <w:rPr>
          <w:rFonts w:hint="eastAsia"/>
          <w:b/>
          <w:noProof/>
          <w:lang w:eastAsia="ko-KR"/>
        </w:rPr>
        <w:t>June</w:t>
      </w:r>
      <w:r w:rsidRPr="00CF445B">
        <w:rPr>
          <w:b/>
          <w:noProof/>
        </w:rPr>
        <w:t xml:space="preserve"> 201</w:t>
      </w:r>
      <w:r>
        <w:rPr>
          <w:rFonts w:hint="eastAsia"/>
          <w:b/>
          <w:noProof/>
          <w:lang w:eastAsia="ko-KR"/>
        </w:rPr>
        <w:t>7</w:t>
      </w:r>
      <w:r w:rsidR="00734570">
        <w:rPr>
          <w:sz w:val="22"/>
          <w:szCs w:val="22"/>
        </w:rPr>
        <w:tab/>
        <w:t xml:space="preserve"> </w:t>
      </w:r>
      <w:r w:rsidR="00734570" w:rsidRPr="00D869EE">
        <w:rPr>
          <w:sz w:val="22"/>
          <w:szCs w:val="22"/>
        </w:rPr>
        <w:t xml:space="preserve">Agenda item: </w:t>
      </w:r>
      <w:r w:rsidR="009D610D">
        <w:rPr>
          <w:sz w:val="22"/>
          <w:szCs w:val="22"/>
        </w:rPr>
        <w:t>18</w:t>
      </w:r>
    </w:p>
    <w:p w:rsidR="00AE25BF" w:rsidRPr="00734570"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E6739">
        <w:rPr>
          <w:rFonts w:ascii="Arial" w:hAnsi="Arial" w:cs="Arial"/>
          <w:b/>
          <w:lang w:val="it-IT" w:eastAsia="ko-KR"/>
        </w:rPr>
        <w:t>Huawei Technologies Co Ltd, HiSilicon</w:t>
      </w:r>
      <w:r w:rsidR="009E6739" w:rsidRPr="000758F1">
        <w:rPr>
          <w:rFonts w:ascii="Arial" w:eastAsia="SimSun" w:hAnsi="Arial" w:cs="Arial" w:hint="eastAsia"/>
          <w:b/>
          <w:lang w:val="it-IT" w:eastAsia="zh-CN"/>
        </w:rPr>
        <w:t xml:space="preserve">, </w:t>
      </w:r>
      <w:r w:rsidR="009E6739" w:rsidRPr="000758F1">
        <w:rPr>
          <w:rFonts w:ascii="Arial" w:eastAsia="SimSun" w:hAnsi="Arial" w:cs="Arial"/>
          <w:b/>
          <w:lang w:val="it-IT" w:eastAsia="zh-CN"/>
        </w:rPr>
        <w:t>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E0C91" w:rsidRPr="00BE0C91">
        <w:rPr>
          <w:rFonts w:ascii="Arial" w:eastAsia="Batang" w:hAnsi="Arial"/>
          <w:b/>
          <w:lang w:val="en-US" w:eastAsia="zh-CN"/>
          <w:rPrChange w:id="1" w:author="Stockhammer, Thomas" w:date="2017-06-28T14:50:00Z">
            <w:rPr>
              <w:rFonts w:ascii="Arial" w:eastAsia="Batang" w:hAnsi="Arial"/>
              <w:b/>
              <w:lang w:val="de-DE" w:eastAsia="zh-CN"/>
            </w:rPr>
          </w:rPrChange>
        </w:rPr>
        <w:t xml:space="preserve">Study Item on </w:t>
      </w:r>
      <w:proofErr w:type="spellStart"/>
      <w:r w:rsidR="00BE0C91" w:rsidRPr="00BE0C91">
        <w:rPr>
          <w:rFonts w:ascii="Arial" w:eastAsia="SimSun" w:hAnsi="Arial"/>
          <w:b/>
          <w:lang w:val="en-US" w:eastAsia="zh-CN"/>
          <w:rPrChange w:id="2" w:author="Stockhammer, Thomas" w:date="2017-06-28T14:50:00Z">
            <w:rPr>
              <w:rFonts w:ascii="Arial" w:eastAsia="SimSun" w:hAnsi="Arial"/>
              <w:b/>
              <w:lang w:val="de-DE" w:eastAsia="zh-CN"/>
            </w:rPr>
          </w:rPrChange>
        </w:rPr>
        <w:t>QoE</w:t>
      </w:r>
      <w:proofErr w:type="spellEnd"/>
      <w:r w:rsidR="00BE0C91" w:rsidRPr="00BE0C91">
        <w:rPr>
          <w:rFonts w:ascii="Arial" w:eastAsia="SimSun" w:hAnsi="Arial"/>
          <w:b/>
          <w:lang w:val="en-US" w:eastAsia="zh-CN"/>
          <w:rPrChange w:id="3" w:author="Stockhammer, Thomas" w:date="2017-06-28T14:50:00Z">
            <w:rPr>
              <w:rFonts w:ascii="Arial" w:eastAsia="SimSun" w:hAnsi="Arial"/>
              <w:b/>
              <w:lang w:val="de-DE" w:eastAsia="zh-CN"/>
            </w:rPr>
          </w:rPrChange>
        </w:rPr>
        <w:t xml:space="preserve"> </w:t>
      </w:r>
      <w:del w:id="4" w:author="huawei" w:date="2017-06-28T21:45:00Z">
        <w:r w:rsidR="00BE0C91" w:rsidRPr="00BE0C91">
          <w:rPr>
            <w:rFonts w:ascii="Arial" w:eastAsia="SimSun" w:hAnsi="Arial"/>
            <w:b/>
            <w:lang w:val="en-US" w:eastAsia="zh-CN"/>
            <w:rPrChange w:id="5" w:author="Stockhammer, Thomas" w:date="2017-06-28T14:50:00Z">
              <w:rPr>
                <w:rFonts w:ascii="Arial" w:eastAsia="SimSun" w:hAnsi="Arial"/>
                <w:b/>
                <w:lang w:val="de-DE" w:eastAsia="zh-CN"/>
              </w:rPr>
            </w:rPrChange>
          </w:rPr>
          <w:delText xml:space="preserve">parameters and </w:delText>
        </w:r>
      </w:del>
      <w:r w:rsidR="00BE0C91" w:rsidRPr="00BE0C91">
        <w:rPr>
          <w:rFonts w:ascii="Arial" w:eastAsia="SimSun" w:hAnsi="Arial"/>
          <w:b/>
          <w:lang w:val="en-US" w:eastAsia="zh-CN"/>
          <w:rPrChange w:id="6" w:author="Stockhammer, Thomas" w:date="2017-06-28T14:50:00Z">
            <w:rPr>
              <w:rFonts w:ascii="Arial" w:eastAsia="SimSun" w:hAnsi="Arial"/>
              <w:b/>
              <w:lang w:val="de-DE" w:eastAsia="zh-CN"/>
            </w:rPr>
          </w:rPrChange>
        </w:rPr>
        <w:t xml:space="preserve">metrics </w:t>
      </w:r>
      <w:del w:id="7" w:author="huawei" w:date="2017-06-28T16:42:00Z">
        <w:r w:rsidR="00BE0C91" w:rsidRPr="00BE0C91">
          <w:rPr>
            <w:rFonts w:ascii="Arial" w:eastAsia="SimSun" w:hAnsi="Arial"/>
            <w:b/>
            <w:lang w:val="en-US" w:eastAsia="zh-CN"/>
            <w:rPrChange w:id="8" w:author="Stockhammer, Thomas" w:date="2017-06-28T14:50:00Z">
              <w:rPr>
                <w:rFonts w:ascii="Arial" w:eastAsia="SimSun" w:hAnsi="Arial"/>
                <w:b/>
                <w:lang w:val="de-DE" w:eastAsia="zh-CN"/>
              </w:rPr>
            </w:rPrChange>
          </w:rPr>
          <w:delText xml:space="preserve">relevent </w:delText>
        </w:r>
      </w:del>
      <w:del w:id="9" w:author="huawei" w:date="2017-06-28T21:45:00Z">
        <w:r w:rsidR="00BE0C91" w:rsidRPr="00BE0C91">
          <w:rPr>
            <w:rFonts w:ascii="Arial" w:eastAsia="SimSun" w:hAnsi="Arial"/>
            <w:b/>
            <w:lang w:val="en-US" w:eastAsia="zh-CN"/>
            <w:rPrChange w:id="10" w:author="Stockhammer, Thomas" w:date="2017-06-28T14:50:00Z">
              <w:rPr>
                <w:rFonts w:ascii="Arial" w:eastAsia="SimSun" w:hAnsi="Arial"/>
                <w:b/>
                <w:lang w:val="de-DE" w:eastAsia="zh-CN"/>
              </w:rPr>
            </w:rPrChange>
          </w:rPr>
          <w:delText>to</w:delText>
        </w:r>
      </w:del>
      <w:ins w:id="11" w:author="huawei" w:date="2017-06-28T21:45:00Z">
        <w:r w:rsidR="0065620F">
          <w:rPr>
            <w:rFonts w:ascii="Arial" w:hAnsi="Arial" w:hint="eastAsia"/>
            <w:b/>
            <w:lang w:val="en-US" w:eastAsia="zh-CN"/>
          </w:rPr>
          <w:t>for</w:t>
        </w:r>
      </w:ins>
      <w:r w:rsidR="00BE0C91" w:rsidRPr="00BE0C91">
        <w:rPr>
          <w:rFonts w:ascii="Arial" w:eastAsia="Batang" w:hAnsi="Arial"/>
          <w:b/>
          <w:lang w:val="en-US" w:eastAsia="zh-CN"/>
          <w:rPrChange w:id="12" w:author="Stockhammer, Thomas" w:date="2017-06-28T14:50:00Z">
            <w:rPr>
              <w:rFonts w:ascii="Arial" w:eastAsia="Batang" w:hAnsi="Arial"/>
              <w:b/>
              <w:lang w:val="de-DE" w:eastAsia="zh-CN"/>
            </w:rPr>
          </w:rPrChange>
        </w:rPr>
        <w:t xml:space="preserve"> VR</w:t>
      </w:r>
      <w:del w:id="13" w:author="huawei" w:date="2017-06-28T22:49:00Z">
        <w:r w:rsidR="00BE0C91" w:rsidRPr="00BE0C91">
          <w:rPr>
            <w:rFonts w:ascii="Arial" w:eastAsia="SimSun" w:hAnsi="Arial"/>
            <w:b/>
            <w:lang w:val="en-US" w:eastAsia="zh-CN"/>
            <w:rPrChange w:id="14" w:author="Stockhammer, Thomas" w:date="2017-06-28T14:50:00Z">
              <w:rPr>
                <w:rFonts w:ascii="Arial" w:eastAsia="SimSun" w:hAnsi="Arial"/>
                <w:b/>
                <w:lang w:val="de-DE" w:eastAsia="zh-CN"/>
              </w:rPr>
            </w:rPrChange>
          </w:rPr>
          <w:delText xml:space="preserve"> </w:delText>
        </w:r>
      </w:del>
      <w:del w:id="15" w:author="huawei" w:date="2017-06-28T21:45:00Z">
        <w:r w:rsidR="00BE0C91" w:rsidRPr="00BE0C91">
          <w:rPr>
            <w:rFonts w:ascii="Arial" w:eastAsia="SimSun" w:hAnsi="Arial"/>
            <w:b/>
            <w:lang w:val="en-US" w:eastAsia="zh-CN"/>
            <w:rPrChange w:id="16" w:author="Stockhammer, Thomas" w:date="2017-06-28T14:50:00Z">
              <w:rPr>
                <w:rFonts w:ascii="Arial" w:eastAsia="SimSun" w:hAnsi="Arial"/>
                <w:b/>
                <w:lang w:val="de-DE" w:eastAsia="zh-CN"/>
              </w:rPr>
            </w:rPrChange>
          </w:rPr>
          <w:delText>user experience</w:delText>
        </w:r>
        <w:r w:rsidR="001211F3" w:rsidRPr="00251D80" w:rsidDel="0065620F">
          <w:rPr>
            <w:rFonts w:eastAsia="Batang"/>
            <w:i/>
          </w:rPr>
          <w:delText xml:space="preserve"> </w:delText>
        </w:r>
      </w:del>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9E673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D610D">
        <w:rPr>
          <w:rFonts w:ascii="Arial" w:hAnsi="Arial" w:hint="eastAsia"/>
          <w:b/>
          <w:lang w:eastAsia="zh-CN"/>
        </w:rPr>
        <w:t>1</w:t>
      </w:r>
      <w:r w:rsidR="009D610D">
        <w:rPr>
          <w:rFonts w:ascii="Arial" w:hAnsi="Arial"/>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0C91" w:rsidRPr="00BE0C91">
        <w:rPr>
          <w:rFonts w:eastAsia="Batang"/>
          <w:b/>
          <w:lang w:val="en-US" w:eastAsia="zh-CN"/>
          <w:rPrChange w:id="17" w:author="Stockhammer, Thomas" w:date="2017-06-28T14:50:00Z">
            <w:rPr>
              <w:rFonts w:eastAsia="Batang"/>
              <w:b/>
              <w:lang w:val="de-DE" w:eastAsia="zh-CN"/>
            </w:rPr>
          </w:rPrChange>
        </w:rPr>
        <w:t xml:space="preserve">Study Item on </w:t>
      </w:r>
      <w:proofErr w:type="spellStart"/>
      <w:r w:rsidR="00BE0C91" w:rsidRPr="00BE0C91">
        <w:rPr>
          <w:rFonts w:eastAsia="SimSun"/>
          <w:b/>
          <w:lang w:val="en-US" w:eastAsia="zh-CN"/>
          <w:rPrChange w:id="18" w:author="Stockhammer, Thomas" w:date="2017-06-28T14:50:00Z">
            <w:rPr>
              <w:rFonts w:eastAsia="SimSun"/>
              <w:b/>
              <w:lang w:val="de-DE" w:eastAsia="zh-CN"/>
            </w:rPr>
          </w:rPrChange>
        </w:rPr>
        <w:t>QoE</w:t>
      </w:r>
      <w:proofErr w:type="spellEnd"/>
      <w:r w:rsidR="00BE0C91" w:rsidRPr="00BE0C91">
        <w:rPr>
          <w:rFonts w:eastAsia="SimSun"/>
          <w:b/>
          <w:lang w:val="en-US" w:eastAsia="zh-CN"/>
          <w:rPrChange w:id="19" w:author="Stockhammer, Thomas" w:date="2017-06-28T14:50:00Z">
            <w:rPr>
              <w:rFonts w:eastAsia="SimSun"/>
              <w:b/>
              <w:lang w:val="de-DE" w:eastAsia="zh-CN"/>
            </w:rPr>
          </w:rPrChange>
        </w:rPr>
        <w:t xml:space="preserve"> </w:t>
      </w:r>
      <w:ins w:id="20" w:author="huawei" w:date="2017-06-28T21:45:00Z">
        <w:r w:rsidR="0065620F">
          <w:rPr>
            <w:rFonts w:hint="eastAsia"/>
            <w:b/>
            <w:lang w:val="en-US" w:eastAsia="zh-CN"/>
          </w:rPr>
          <w:t xml:space="preserve">metrics for </w:t>
        </w:r>
      </w:ins>
      <w:del w:id="21" w:author="huawei" w:date="2017-06-28T21:45:00Z">
        <w:r w:rsidR="00BE0C91" w:rsidRPr="00BE0C91">
          <w:rPr>
            <w:rFonts w:eastAsia="SimSun"/>
            <w:b/>
            <w:lang w:val="en-US" w:eastAsia="zh-CN"/>
            <w:rPrChange w:id="22" w:author="Stockhammer, Thomas" w:date="2017-06-28T14:50:00Z">
              <w:rPr>
                <w:rFonts w:eastAsia="SimSun"/>
                <w:b/>
                <w:lang w:val="de-DE" w:eastAsia="zh-CN"/>
              </w:rPr>
            </w:rPrChange>
          </w:rPr>
          <w:delText xml:space="preserve">parameters and </w:delText>
        </w:r>
      </w:del>
      <w:del w:id="23" w:author="huawei" w:date="2017-06-28T15:03:00Z">
        <w:r w:rsidR="00BE0C91" w:rsidRPr="00BE0C91">
          <w:rPr>
            <w:rFonts w:eastAsia="SimSun"/>
            <w:b/>
            <w:lang w:val="en-US" w:eastAsia="zh-CN"/>
            <w:rPrChange w:id="24" w:author="Stockhammer, Thomas" w:date="2017-06-28T14:50:00Z">
              <w:rPr>
                <w:rFonts w:eastAsia="SimSun"/>
                <w:b/>
                <w:lang w:val="de-DE" w:eastAsia="zh-CN"/>
              </w:rPr>
            </w:rPrChange>
          </w:rPr>
          <w:delText xml:space="preserve">relevent </w:delText>
        </w:r>
      </w:del>
      <w:del w:id="25" w:author="huawei" w:date="2017-06-28T21:46:00Z">
        <w:r w:rsidR="00BE0C91" w:rsidRPr="00BE0C91">
          <w:rPr>
            <w:rFonts w:eastAsia="SimSun"/>
            <w:b/>
            <w:lang w:val="en-US" w:eastAsia="zh-CN"/>
            <w:rPrChange w:id="26" w:author="Stockhammer, Thomas" w:date="2017-06-28T14:50:00Z">
              <w:rPr>
                <w:rFonts w:eastAsia="SimSun"/>
                <w:b/>
                <w:lang w:val="de-DE" w:eastAsia="zh-CN"/>
              </w:rPr>
            </w:rPrChange>
          </w:rPr>
          <w:delText>to</w:delText>
        </w:r>
      </w:del>
      <w:del w:id="27" w:author="huawei" w:date="2017-06-28T23:39:00Z">
        <w:r w:rsidR="00BE0C91" w:rsidRPr="00BE0C91">
          <w:rPr>
            <w:rFonts w:eastAsia="Batang"/>
            <w:b/>
            <w:lang w:val="en-US" w:eastAsia="zh-CN"/>
            <w:rPrChange w:id="28" w:author="Stockhammer, Thomas" w:date="2017-06-28T14:50:00Z">
              <w:rPr>
                <w:rFonts w:eastAsia="Batang"/>
                <w:b/>
                <w:lang w:val="de-DE" w:eastAsia="zh-CN"/>
              </w:rPr>
            </w:rPrChange>
          </w:rPr>
          <w:delText xml:space="preserve"> </w:delText>
        </w:r>
      </w:del>
      <w:r w:rsidR="00BE0C91" w:rsidRPr="00BE0C91">
        <w:rPr>
          <w:rFonts w:eastAsia="Batang"/>
          <w:b/>
          <w:lang w:val="en-US" w:eastAsia="zh-CN"/>
          <w:rPrChange w:id="29" w:author="Stockhammer, Thomas" w:date="2017-06-28T14:50:00Z">
            <w:rPr>
              <w:rFonts w:eastAsia="Batang"/>
              <w:b/>
              <w:lang w:val="de-DE" w:eastAsia="zh-CN"/>
            </w:rPr>
          </w:rPrChange>
        </w:rPr>
        <w:t>VR</w:t>
      </w:r>
      <w:r w:rsidR="00BE0C91" w:rsidRPr="00BE0C91">
        <w:rPr>
          <w:rFonts w:eastAsia="SimSun"/>
          <w:b/>
          <w:lang w:val="en-US" w:eastAsia="zh-CN"/>
          <w:rPrChange w:id="30" w:author="Stockhammer, Thomas" w:date="2017-06-28T14:50:00Z">
            <w:rPr>
              <w:rFonts w:eastAsia="SimSun"/>
              <w:b/>
              <w:lang w:val="de-DE" w:eastAsia="zh-CN"/>
            </w:rPr>
          </w:rPrChange>
        </w:rPr>
        <w:t xml:space="preserve"> </w:t>
      </w:r>
      <w:del w:id="31" w:author="huawei" w:date="2017-06-28T21:46:00Z">
        <w:r w:rsidR="00BE0C91" w:rsidRPr="00BE0C91">
          <w:rPr>
            <w:rFonts w:eastAsia="SimSun"/>
            <w:b/>
            <w:lang w:val="en-US" w:eastAsia="zh-CN"/>
            <w:rPrChange w:id="32" w:author="Stockhammer, Thomas" w:date="2017-06-28T14:50:00Z">
              <w:rPr>
                <w:rFonts w:eastAsia="SimSun"/>
                <w:b/>
                <w:lang w:val="de-DE" w:eastAsia="zh-CN"/>
              </w:rPr>
            </w:rPrChange>
          </w:rPr>
          <w:delText>user experience</w:delText>
        </w:r>
        <w:r w:rsidR="00D31CC8" w:rsidRPr="00251D80" w:rsidDel="0065620F">
          <w:delText xml:space="preserve"> </w:delText>
        </w:r>
      </w:del>
    </w:p>
    <w:p w:rsidR="00B078D6" w:rsidRDefault="00E13CB2" w:rsidP="00D31CC8">
      <w:pPr>
        <w:pStyle w:val="2"/>
        <w:tabs>
          <w:tab w:val="left" w:pos="2552"/>
        </w:tabs>
      </w:pPr>
      <w:r>
        <w:t>A</w:t>
      </w:r>
      <w:r w:rsidR="00B078D6">
        <w:t>cronym:</w:t>
      </w:r>
      <w:r w:rsidR="001C718D">
        <w:t xml:space="preserve"> </w:t>
      </w:r>
      <w:proofErr w:type="spellStart"/>
      <w:ins w:id="33" w:author="huawei" w:date="2017-06-28T15:04:00Z">
        <w:r w:rsidR="00D761DA">
          <w:rPr>
            <w:rFonts w:hint="eastAsia"/>
            <w:lang w:eastAsia="zh-CN"/>
          </w:rPr>
          <w:t>FS_</w:t>
        </w:r>
      </w:ins>
      <w:r w:rsidR="00283C64">
        <w:t>QoE_VR</w:t>
      </w:r>
      <w:proofErr w:type="spellEnd"/>
    </w:p>
    <w:p w:rsidR="00B078D6" w:rsidRDefault="00B078D6" w:rsidP="009870A7">
      <w:pPr>
        <w:pStyle w:val="2"/>
        <w:tabs>
          <w:tab w:val="left" w:pos="2552"/>
        </w:tabs>
      </w:pPr>
      <w:r>
        <w:t>Unique identifier</w:t>
      </w:r>
      <w:r w:rsidR="00F41A27">
        <w:t xml:space="preserve">: </w:t>
      </w:r>
      <w:r w:rsidR="00F41A27" w:rsidRPr="00251D80">
        <w:tab/>
      </w:r>
      <w:r w:rsidR="00D31CC8">
        <w:t xml:space="preserve"> </w:t>
      </w:r>
    </w:p>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827923" w:rsidP="004A40BE">
            <w:pPr>
              <w:pStyle w:val="TAC"/>
              <w:rPr>
                <w:lang w:eastAsia="zh-CN"/>
              </w:rPr>
            </w:pPr>
            <w:del w:id="34" w:author="huawei" w:date="2017-06-28T22:01:00Z">
              <w:r w:rsidRPr="005D61A5" w:rsidDel="00F57F4A">
                <w:rPr>
                  <w:rFonts w:hint="eastAsia"/>
                  <w:lang w:eastAsia="ko-KR"/>
                </w:rPr>
                <w:delText>x</w:delText>
              </w:r>
            </w:del>
          </w:p>
        </w:tc>
        <w:tc>
          <w:tcPr>
            <w:tcW w:w="0" w:type="auto"/>
            <w:tcBorders>
              <w:top w:val="nil"/>
            </w:tcBorders>
          </w:tcPr>
          <w:p w:rsidR="004260A5" w:rsidRDefault="00827923" w:rsidP="004A40BE">
            <w:pPr>
              <w:pStyle w:val="TAC"/>
              <w:rPr>
                <w:lang w:eastAsia="zh-CN"/>
              </w:rPr>
            </w:pPr>
            <w:del w:id="35" w:author="huawei" w:date="2017-06-28T22:01:00Z">
              <w:r w:rsidRPr="005D61A5" w:rsidDel="00F57F4A">
                <w:rPr>
                  <w:rFonts w:hint="eastAsia"/>
                  <w:lang w:eastAsia="ko-KR"/>
                </w:rPr>
                <w:delText>x</w:delText>
              </w:r>
            </w:del>
          </w:p>
        </w:tc>
        <w:tc>
          <w:tcPr>
            <w:tcW w:w="0" w:type="auto"/>
            <w:tcBorders>
              <w:top w:val="nil"/>
            </w:tcBorders>
          </w:tcPr>
          <w:p w:rsidR="004260A5" w:rsidRDefault="00827923" w:rsidP="004A40BE">
            <w:pPr>
              <w:pStyle w:val="TAC"/>
              <w:rPr>
                <w:lang w:eastAsia="zh-CN"/>
              </w:rPr>
            </w:pPr>
            <w:del w:id="36" w:author="huawei" w:date="2017-06-28T22:01:00Z">
              <w:r w:rsidRPr="005D61A5" w:rsidDel="00F57F4A">
                <w:rPr>
                  <w:rFonts w:hint="eastAsia"/>
                  <w:lang w:eastAsia="ko-KR"/>
                </w:rPr>
                <w:delText>x</w:delText>
              </w:r>
            </w:del>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611F18" w:rsidP="004A40BE">
            <w:pPr>
              <w:pStyle w:val="TAC"/>
              <w:rPr>
                <w:lang w:eastAsia="zh-CN"/>
              </w:rPr>
            </w:pPr>
            <w:ins w:id="37" w:author="huawei" w:date="2017-06-28T22:48:00Z">
              <w:r>
                <w:rPr>
                  <w:rFonts w:hint="eastAsia"/>
                  <w:lang w:eastAsia="zh-CN"/>
                </w:rPr>
                <w:t>x</w:t>
              </w:r>
            </w:ins>
          </w:p>
        </w:tc>
        <w:tc>
          <w:tcPr>
            <w:tcW w:w="0" w:type="auto"/>
          </w:tcPr>
          <w:p w:rsidR="004260A5" w:rsidRDefault="00611F18" w:rsidP="004A40BE">
            <w:pPr>
              <w:pStyle w:val="TAC"/>
              <w:rPr>
                <w:lang w:eastAsia="zh-CN"/>
              </w:rPr>
            </w:pPr>
            <w:ins w:id="38" w:author="huawei" w:date="2017-06-28T22:48:00Z">
              <w:r>
                <w:rPr>
                  <w:rFonts w:hint="eastAsia"/>
                  <w:lang w:eastAsia="zh-CN"/>
                </w:rPr>
                <w:t>x</w:t>
              </w:r>
            </w:ins>
          </w:p>
        </w:tc>
        <w:tc>
          <w:tcPr>
            <w:tcW w:w="0" w:type="auto"/>
          </w:tcPr>
          <w:p w:rsidR="004260A5" w:rsidRDefault="00611F18" w:rsidP="004A40BE">
            <w:pPr>
              <w:pStyle w:val="TAC"/>
              <w:rPr>
                <w:lang w:eastAsia="zh-CN"/>
              </w:rPr>
            </w:pPr>
            <w:ins w:id="39" w:author="huawei" w:date="2017-06-28T22:48:00Z">
              <w:r>
                <w:rPr>
                  <w:rFonts w:hint="eastAsia"/>
                  <w:lang w:eastAsia="zh-CN"/>
                </w:rPr>
                <w:t>x</w:t>
              </w:r>
            </w:ins>
          </w:p>
        </w:tc>
        <w:tc>
          <w:tcPr>
            <w:tcW w:w="0" w:type="auto"/>
          </w:tcPr>
          <w:p w:rsidR="004260A5" w:rsidRDefault="00611F18" w:rsidP="004A40BE">
            <w:pPr>
              <w:pStyle w:val="TAC"/>
              <w:rPr>
                <w:lang w:eastAsia="zh-CN"/>
              </w:rPr>
            </w:pPr>
            <w:ins w:id="40" w:author="huawei" w:date="2017-06-28T22:48:00Z">
              <w:r>
                <w:rPr>
                  <w:rFonts w:hint="eastAsia"/>
                  <w:lang w:eastAsia="zh-CN"/>
                </w:rPr>
                <w:t>x</w:t>
              </w:r>
            </w:ins>
          </w:p>
        </w:tc>
        <w:tc>
          <w:tcPr>
            <w:tcW w:w="0" w:type="auto"/>
          </w:tcPr>
          <w:p w:rsidR="004260A5" w:rsidRDefault="00611F18" w:rsidP="004A40BE">
            <w:pPr>
              <w:pStyle w:val="TAC"/>
              <w:rPr>
                <w:lang w:eastAsia="zh-CN"/>
              </w:rPr>
            </w:pPr>
            <w:ins w:id="41" w:author="huawei" w:date="2017-06-28T22:48:00Z">
              <w:r>
                <w:rPr>
                  <w:rFonts w:hint="eastAsia"/>
                  <w:lang w:eastAsia="zh-CN"/>
                </w:rPr>
                <w:t>x</w:t>
              </w:r>
            </w:ins>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A36378" w:rsidRDefault="00F921F1" w:rsidP="00FC6011">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827923" w:rsidP="001759A7">
            <w:pPr>
              <w:pStyle w:val="TAC"/>
            </w:pPr>
            <w:r w:rsidRPr="005D61A5">
              <w:rPr>
                <w:rFonts w:hint="eastAsia"/>
                <w:lang w:eastAsia="ko-KR"/>
              </w:rP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FC6011" w:rsidRDefault="004876B9" w:rsidP="00FC6011">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4876B9" w:rsidRDefault="004876B9" w:rsidP="001C5C86">
      <w:pPr>
        <w:ind w:right="-99"/>
        <w:rPr>
          <w:b/>
        </w:rPr>
      </w:pPr>
    </w:p>
    <w:p w:rsidR="00A9188C" w:rsidRPr="00FC6011" w:rsidRDefault="004876B9" w:rsidP="00FC6011">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827923" w:rsidTr="00A36378">
        <w:tc>
          <w:tcPr>
            <w:tcW w:w="1101" w:type="dxa"/>
          </w:tcPr>
          <w:p w:rsidR="00827923" w:rsidRPr="005D61A5" w:rsidRDefault="00827923" w:rsidP="00F65708">
            <w:pPr>
              <w:pStyle w:val="TAL"/>
              <w:tabs>
                <w:tab w:val="right" w:pos="9639"/>
              </w:tabs>
              <w:rPr>
                <w:szCs w:val="18"/>
                <w:lang w:eastAsia="ko-KR"/>
              </w:rPr>
            </w:pPr>
            <w:r>
              <w:rPr>
                <w:szCs w:val="18"/>
                <w:lang w:eastAsia="ko-KR"/>
              </w:rPr>
              <w:t>710014</w:t>
            </w:r>
          </w:p>
        </w:tc>
        <w:tc>
          <w:tcPr>
            <w:tcW w:w="3969" w:type="dxa"/>
          </w:tcPr>
          <w:p w:rsidR="00827923" w:rsidRPr="005D61A5" w:rsidRDefault="00827923" w:rsidP="00F65708">
            <w:pPr>
              <w:pStyle w:val="TAL"/>
              <w:tabs>
                <w:tab w:val="right" w:pos="9639"/>
              </w:tabs>
              <w:rPr>
                <w:szCs w:val="18"/>
              </w:rPr>
            </w:pPr>
            <w:r w:rsidRPr="00AA7300">
              <w:rPr>
                <w:szCs w:val="18"/>
              </w:rPr>
              <w:t>Study on Virtual Reality</w:t>
            </w:r>
          </w:p>
        </w:tc>
        <w:tc>
          <w:tcPr>
            <w:tcW w:w="4536" w:type="dxa"/>
          </w:tcPr>
          <w:p w:rsidR="00827923" w:rsidRPr="005D61A5" w:rsidRDefault="00827923" w:rsidP="00F65708">
            <w:pPr>
              <w:pStyle w:val="TAL"/>
              <w:tabs>
                <w:tab w:val="right" w:pos="9639"/>
              </w:tabs>
              <w:rPr>
                <w:szCs w:val="18"/>
                <w:lang w:eastAsia="ko-KR"/>
              </w:rPr>
            </w:pPr>
            <w:r>
              <w:rPr>
                <w:szCs w:val="18"/>
                <w:lang w:eastAsia="ko-KR"/>
              </w:rPr>
              <w:t xml:space="preserve">This SI defines VR use cases and gap analysis </w:t>
            </w:r>
            <w:r w:rsidR="00B80A0E">
              <w:rPr>
                <w:szCs w:val="18"/>
                <w:lang w:eastAsia="ko-KR"/>
              </w:rPr>
              <w:t xml:space="preserve">and provide the grounds for this study item of VR </w:t>
            </w:r>
            <w:proofErr w:type="spellStart"/>
            <w:r w:rsidR="00B80A0E">
              <w:rPr>
                <w:szCs w:val="18"/>
                <w:lang w:eastAsia="ko-KR"/>
              </w:rPr>
              <w:t>QoE</w:t>
            </w:r>
            <w:proofErr w:type="spellEnd"/>
            <w:r w:rsidR="00B80A0E">
              <w:rPr>
                <w:szCs w:val="18"/>
                <w:lang w:eastAsia="ko-KR"/>
              </w:rPr>
              <w:t xml:space="preserve"> metrics</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827923" w:rsidRDefault="00827923" w:rsidP="00827923">
      <w:r>
        <w:t>Virtual reality has received a lot of attention recently in standards</w:t>
      </w:r>
      <w:r>
        <w:rPr>
          <w:rFonts w:eastAsia="SimSun" w:hint="eastAsia"/>
          <w:lang w:eastAsia="zh-CN"/>
        </w:rPr>
        <w:t xml:space="preserve"> discussion</w:t>
      </w:r>
      <w:r>
        <w:rPr>
          <w:rFonts w:eastAsia="SimSun"/>
          <w:lang w:eastAsia="zh-CN"/>
        </w:rPr>
        <w:t>s</w:t>
      </w:r>
      <w:r>
        <w:t xml:space="preserve">, with multiple SDOs conducting related standards work, e.g. 3GPP SA4, MPEG, ITU-T, etc. Across the IT and communications industries there is significant research in progress developing and perfecting head mounted displays (HMDs) and in the entertainment industry </w:t>
      </w:r>
      <w:r>
        <w:lastRenderedPageBreak/>
        <w:t xml:space="preserve">content for VR services is being planned and created. Virtual Reality support by wireless </w:t>
      </w:r>
      <w:r>
        <w:rPr>
          <w:rFonts w:eastAsia="SimSun" w:hint="eastAsia"/>
          <w:lang w:eastAsia="zh-CN"/>
        </w:rPr>
        <w:t>network</w:t>
      </w:r>
      <w:r>
        <w:rPr>
          <w:rFonts w:eastAsia="SimSun"/>
          <w:lang w:eastAsia="zh-CN"/>
        </w:rPr>
        <w:t>s</w:t>
      </w:r>
      <w:r>
        <w:rPr>
          <w:rFonts w:eastAsia="SimSun" w:hint="eastAsia"/>
          <w:lang w:eastAsia="zh-CN"/>
        </w:rPr>
        <w:t xml:space="preserve"> </w:t>
      </w:r>
      <w:r>
        <w:t xml:space="preserve">is clearly of importance to 3GPP. </w:t>
      </w:r>
    </w:p>
    <w:p w:rsidR="00827923" w:rsidRDefault="00827923" w:rsidP="00827923">
      <w:r>
        <w:rPr>
          <w:rFonts w:eastAsia="SimSun" w:hint="eastAsia"/>
          <w:lang w:eastAsia="zh-CN"/>
        </w:rPr>
        <w:t>P</w:t>
      </w:r>
      <w:r>
        <w:t>roviding Virtual Reality services in wireless environments with good quality of experience (</w:t>
      </w:r>
      <w:proofErr w:type="spellStart"/>
      <w:r>
        <w:t>QoE</w:t>
      </w:r>
      <w:proofErr w:type="spellEnd"/>
      <w:r>
        <w:t xml:space="preserve">) is very challenging, in terms of higher requirements on bandwidth and delay </w:t>
      </w:r>
      <w:r>
        <w:rPr>
          <w:rFonts w:eastAsia="SimSun"/>
          <w:lang w:eastAsia="zh-CN"/>
        </w:rPr>
        <w:t>within</w:t>
      </w:r>
      <w:r>
        <w:rPr>
          <w:rFonts w:eastAsia="SimSun" w:hint="eastAsia"/>
          <w:lang w:eastAsia="zh-CN"/>
        </w:rPr>
        <w:t xml:space="preserve"> the network. The related</w:t>
      </w:r>
      <w:r>
        <w:rPr>
          <w:rFonts w:eastAsia="SimSun"/>
          <w:lang w:eastAsia="zh-CN"/>
        </w:rPr>
        <w:t xml:space="preserve"> </w:t>
      </w:r>
      <w:proofErr w:type="spellStart"/>
      <w:r>
        <w:t>QoE</w:t>
      </w:r>
      <w:proofErr w:type="spellEnd"/>
      <w:r>
        <w:t xml:space="preserve"> metrics</w:t>
      </w:r>
      <w:r w:rsidR="00266ECA">
        <w:t xml:space="preserve"> which could </w:t>
      </w:r>
      <w:r w:rsidR="005D4659">
        <w:rPr>
          <w:rFonts w:hint="eastAsia"/>
          <w:lang w:eastAsia="zh-CN"/>
        </w:rPr>
        <w:t>impact</w:t>
      </w:r>
      <w:r w:rsidR="00266ECA">
        <w:t xml:space="preserve"> end user experience need to be reported from the client to the network for quality evaluation and problem shooting</w:t>
      </w:r>
      <w:r w:rsidR="00CC21BA">
        <w:t>.</w:t>
      </w:r>
      <w:r w:rsidR="00266ECA">
        <w:t xml:space="preserve"> </w:t>
      </w:r>
      <w:r>
        <w:rPr>
          <w:rFonts w:eastAsia="SimSun" w:hint="eastAsia"/>
          <w:lang w:eastAsia="zh-CN"/>
        </w:rPr>
        <w:t>With this information,</w:t>
      </w:r>
      <w:r>
        <w:t xml:space="preserve"> </w:t>
      </w:r>
      <w:r>
        <w:rPr>
          <w:rFonts w:eastAsia="SimSun" w:hint="eastAsia"/>
          <w:lang w:eastAsia="zh-CN"/>
        </w:rPr>
        <w:t xml:space="preserve">operators </w:t>
      </w:r>
      <w:r>
        <w:t>sh</w:t>
      </w:r>
      <w:r>
        <w:rPr>
          <w:rFonts w:eastAsia="SimSun" w:hint="eastAsia"/>
          <w:lang w:eastAsia="zh-CN"/>
        </w:rPr>
        <w:t xml:space="preserve">ould </w:t>
      </w:r>
      <w:r>
        <w:rPr>
          <w:rFonts w:eastAsia="SimSun"/>
          <w:lang w:eastAsia="zh-CN"/>
        </w:rPr>
        <w:t xml:space="preserve">then </w:t>
      </w:r>
      <w:r>
        <w:rPr>
          <w:rFonts w:eastAsia="SimSun" w:hint="eastAsia"/>
          <w:lang w:eastAsia="zh-CN"/>
        </w:rPr>
        <w:t>be able to</w:t>
      </w:r>
      <w:r>
        <w:t xml:space="preserve"> </w:t>
      </w:r>
      <w:r w:rsidR="00266ECA">
        <w:t>improve</w:t>
      </w:r>
      <w:r w:rsidRPr="000D54E3">
        <w:rPr>
          <w:rFonts w:eastAsia="SimSun" w:hint="eastAsia"/>
          <w:lang w:eastAsia="zh-CN"/>
        </w:rPr>
        <w:t xml:space="preserve"> </w:t>
      </w:r>
      <w:r>
        <w:rPr>
          <w:rFonts w:eastAsia="SimSun" w:hint="eastAsia"/>
          <w:lang w:eastAsia="zh-CN"/>
        </w:rPr>
        <w:t>VR service user</w:t>
      </w:r>
      <w:r>
        <w:t xml:space="preserve"> satisfaction levels </w:t>
      </w:r>
      <w:r>
        <w:rPr>
          <w:rFonts w:eastAsia="SimSun" w:hint="eastAsia"/>
          <w:lang w:eastAsia="zh-CN"/>
        </w:rPr>
        <w:t>by optimizing the</w:t>
      </w:r>
      <w:r>
        <w:rPr>
          <w:rFonts w:eastAsia="SimSun"/>
          <w:lang w:eastAsia="zh-CN"/>
        </w:rPr>
        <w:t>ir</w:t>
      </w:r>
      <w:r>
        <w:rPr>
          <w:rFonts w:eastAsia="SimSun" w:hint="eastAsia"/>
          <w:lang w:eastAsia="zh-CN"/>
        </w:rPr>
        <w:t xml:space="preserve"> network</w:t>
      </w:r>
      <w:r>
        <w:rPr>
          <w:rFonts w:eastAsia="SimSun"/>
          <w:lang w:eastAsia="zh-CN"/>
        </w:rPr>
        <w:t>s</w:t>
      </w:r>
      <w:r>
        <w:rPr>
          <w:rFonts w:eastAsia="SimSun" w:hint="eastAsia"/>
          <w:lang w:eastAsia="zh-CN"/>
        </w:rPr>
        <w:t xml:space="preserve"> </w:t>
      </w:r>
      <w:r>
        <w:rPr>
          <w:rFonts w:eastAsia="SimSun"/>
          <w:lang w:eastAsia="zh-CN"/>
        </w:rPr>
        <w:t>and</w:t>
      </w:r>
      <w:r>
        <w:rPr>
          <w:rFonts w:eastAsia="SimSun" w:hint="eastAsia"/>
          <w:lang w:eastAsia="zh-CN"/>
        </w:rPr>
        <w:t xml:space="preserve"> potentially </w:t>
      </w:r>
      <w:r>
        <w:t xml:space="preserve">avoid customer complaints. </w:t>
      </w:r>
      <w:r w:rsidR="008D74D4">
        <w:t xml:space="preserve">As a first step, this study requires the identification and definition of the type of </w:t>
      </w:r>
      <w:proofErr w:type="spellStart"/>
      <w:r w:rsidR="008D74D4">
        <w:t>QoE</w:t>
      </w:r>
      <w:proofErr w:type="spellEnd"/>
      <w:r w:rsidR="008D74D4">
        <w:t xml:space="preserve"> parameters and metrics which could relate to</w:t>
      </w:r>
      <w:r w:rsidR="008D74D4">
        <w:rPr>
          <w:rFonts w:eastAsia="Malgun Gothic" w:hint="eastAsia"/>
          <w:lang w:eastAsia="ko-KR"/>
        </w:rPr>
        <w:t xml:space="preserve"> </w:t>
      </w:r>
      <w:r w:rsidR="008D74D4">
        <w:t>end user experience of VR service.</w:t>
      </w:r>
    </w:p>
    <w:p w:rsidR="00827923" w:rsidRDefault="00827923" w:rsidP="00827923">
      <w:pPr>
        <w:rPr>
          <w:rFonts w:eastAsia="SimSun"/>
          <w:lang w:eastAsia="zh-CN"/>
        </w:rPr>
      </w:pPr>
      <w:r>
        <w:rPr>
          <w:rFonts w:eastAsia="SimSun"/>
          <w:lang w:eastAsia="zh-CN"/>
        </w:rPr>
        <w:t>This</w:t>
      </w:r>
      <w:r w:rsidRPr="003000BB">
        <w:t xml:space="preserve"> </w:t>
      </w:r>
      <w:r w:rsidRPr="003000BB">
        <w:rPr>
          <w:rFonts w:eastAsia="SimSun"/>
          <w:lang w:eastAsia="zh-CN"/>
        </w:rPr>
        <w:t xml:space="preserve">Study Item is </w:t>
      </w:r>
      <w:r w:rsidR="00266ECA">
        <w:rPr>
          <w:rFonts w:eastAsia="SimSun"/>
          <w:lang w:eastAsia="zh-CN"/>
        </w:rPr>
        <w:t>based on the</w:t>
      </w:r>
      <w:r w:rsidDel="0052093F">
        <w:rPr>
          <w:rFonts w:eastAsia="SimSun" w:hint="eastAsia"/>
          <w:lang w:eastAsia="zh-CN"/>
        </w:rPr>
        <w:t xml:space="preserve"> </w:t>
      </w:r>
      <w:r>
        <w:t xml:space="preserve">Virtual Reality use cases defined in TR26.918 which can inform and provide guidance on </w:t>
      </w:r>
      <w:r w:rsidR="00266ECA">
        <w:t xml:space="preserve">the </w:t>
      </w:r>
      <w:r>
        <w:t xml:space="preserve">applications of Virtual Reality. </w:t>
      </w:r>
      <w:r>
        <w:rPr>
          <w:rFonts w:eastAsia="SimSun" w:hint="eastAsia"/>
          <w:lang w:eastAsia="zh-CN"/>
        </w:rPr>
        <w:t>This study item will take into consideration the following use cases:</w:t>
      </w:r>
    </w:p>
    <w:p w:rsidR="00827923" w:rsidRDefault="00827923" w:rsidP="00827923">
      <w:pPr>
        <w:numPr>
          <w:ilvl w:val="0"/>
          <w:numId w:val="8"/>
        </w:numPr>
        <w:rPr>
          <w:rFonts w:eastAsia="SimSun"/>
          <w:lang w:eastAsia="zh-CN"/>
        </w:rPr>
      </w:pPr>
      <w:r>
        <w:rPr>
          <w:rFonts w:eastAsia="SimSun"/>
          <w:lang w:eastAsia="zh-CN"/>
        </w:rPr>
        <w:t xml:space="preserve"> Event broadcast/multicast </w:t>
      </w:r>
    </w:p>
    <w:p w:rsidR="00827923" w:rsidRDefault="00827923" w:rsidP="00827923">
      <w:pPr>
        <w:numPr>
          <w:ilvl w:val="0"/>
          <w:numId w:val="8"/>
        </w:numPr>
        <w:rPr>
          <w:rFonts w:eastAsia="SimSun"/>
          <w:lang w:eastAsia="zh-CN"/>
        </w:rPr>
      </w:pPr>
      <w:r>
        <w:rPr>
          <w:rFonts w:eastAsia="SimSun"/>
          <w:lang w:eastAsia="zh-CN"/>
        </w:rPr>
        <w:t>VR streaming</w:t>
      </w:r>
    </w:p>
    <w:p w:rsidR="00827923" w:rsidRDefault="00827923" w:rsidP="00827923">
      <w:pPr>
        <w:numPr>
          <w:ilvl w:val="0"/>
          <w:numId w:val="8"/>
        </w:numPr>
        <w:rPr>
          <w:rFonts w:eastAsia="SimSun"/>
          <w:lang w:eastAsia="zh-CN"/>
        </w:rPr>
      </w:pPr>
      <w:r>
        <w:rPr>
          <w:rFonts w:eastAsia="SimSun"/>
          <w:lang w:eastAsia="zh-CN"/>
        </w:rPr>
        <w:t>Distributing 360 A/V content library in 3GPP</w:t>
      </w:r>
    </w:p>
    <w:p w:rsidR="00827923" w:rsidRDefault="00827923" w:rsidP="00827923">
      <w:pPr>
        <w:numPr>
          <w:ilvl w:val="0"/>
          <w:numId w:val="8"/>
        </w:numPr>
        <w:rPr>
          <w:rFonts w:eastAsia="SimSun"/>
          <w:lang w:eastAsia="zh-CN"/>
        </w:rPr>
      </w:pPr>
      <w:r>
        <w:rPr>
          <w:rFonts w:eastAsia="SimSun"/>
          <w:lang w:eastAsia="zh-CN"/>
        </w:rPr>
        <w:t>Live services consumed on HMD</w:t>
      </w:r>
    </w:p>
    <w:p w:rsidR="00827923" w:rsidRDefault="00827923" w:rsidP="00827923">
      <w:pPr>
        <w:numPr>
          <w:ilvl w:val="0"/>
          <w:numId w:val="8"/>
        </w:numPr>
        <w:rPr>
          <w:rFonts w:eastAsia="SimSun"/>
          <w:lang w:eastAsia="zh-CN"/>
        </w:rPr>
      </w:pPr>
      <w:r>
        <w:rPr>
          <w:rFonts w:eastAsia="SimSun"/>
          <w:lang w:eastAsia="zh-CN"/>
        </w:rPr>
        <w:t>Social TV and VR</w:t>
      </w:r>
    </w:p>
    <w:p w:rsidR="00827923" w:rsidRDefault="00827923" w:rsidP="00827923">
      <w:pPr>
        <w:numPr>
          <w:ilvl w:val="0"/>
          <w:numId w:val="8"/>
        </w:numPr>
        <w:rPr>
          <w:rFonts w:eastAsia="SimSun"/>
          <w:lang w:eastAsia="zh-CN"/>
        </w:rPr>
      </w:pPr>
      <w:r>
        <w:rPr>
          <w:rFonts w:eastAsia="SimSun"/>
          <w:lang w:eastAsia="zh-CN"/>
        </w:rPr>
        <w:t>Cinematic VR</w:t>
      </w:r>
    </w:p>
    <w:p w:rsidR="00827923" w:rsidRDefault="00827923" w:rsidP="00827923">
      <w:pPr>
        <w:numPr>
          <w:ilvl w:val="0"/>
          <w:numId w:val="8"/>
        </w:numPr>
        <w:rPr>
          <w:rFonts w:eastAsia="SimSun"/>
          <w:lang w:eastAsia="zh-CN"/>
        </w:rPr>
      </w:pPr>
      <w:r>
        <w:rPr>
          <w:rFonts w:eastAsia="SimSun"/>
          <w:lang w:eastAsia="zh-CN"/>
        </w:rPr>
        <w:t xml:space="preserve">Learning application </w:t>
      </w:r>
    </w:p>
    <w:p w:rsidR="00827923" w:rsidRDefault="00827923" w:rsidP="00827923">
      <w:pPr>
        <w:numPr>
          <w:ilvl w:val="0"/>
          <w:numId w:val="8"/>
        </w:numPr>
        <w:rPr>
          <w:rFonts w:eastAsia="SimSun"/>
          <w:lang w:eastAsia="zh-CN"/>
        </w:rPr>
      </w:pPr>
      <w:r>
        <w:rPr>
          <w:rFonts w:eastAsia="SimSun"/>
          <w:lang w:eastAsia="zh-CN"/>
        </w:rPr>
        <w:t>VR call</w:t>
      </w:r>
    </w:p>
    <w:p w:rsidR="00827923" w:rsidRDefault="00827923" w:rsidP="00827923">
      <w:pPr>
        <w:numPr>
          <w:ilvl w:val="0"/>
          <w:numId w:val="8"/>
        </w:numPr>
        <w:rPr>
          <w:rFonts w:eastAsia="SimSun"/>
          <w:lang w:eastAsia="zh-CN"/>
        </w:rPr>
      </w:pPr>
      <w:r>
        <w:rPr>
          <w:rFonts w:eastAsia="SimSun"/>
          <w:lang w:eastAsia="zh-CN"/>
        </w:rPr>
        <w:t>User generated VR</w:t>
      </w:r>
    </w:p>
    <w:p w:rsidR="00266ECA" w:rsidRPr="00266ECA" w:rsidRDefault="00266ECA" w:rsidP="00266ECA">
      <w:pPr>
        <w:numPr>
          <w:ilvl w:val="0"/>
          <w:numId w:val="8"/>
        </w:numPr>
        <w:rPr>
          <w:rFonts w:eastAsia="SimSun"/>
          <w:lang w:eastAsia="zh-CN"/>
        </w:rPr>
      </w:pPr>
      <w:r>
        <w:rPr>
          <w:rFonts w:eastAsia="SimSun"/>
          <w:lang w:eastAsia="zh-CN"/>
        </w:rPr>
        <w:t>Virtual world communication</w:t>
      </w:r>
    </w:p>
    <w:p w:rsidR="00827923" w:rsidRDefault="00827923" w:rsidP="00827923">
      <w:pPr>
        <w:numPr>
          <w:ilvl w:val="0"/>
          <w:numId w:val="8"/>
        </w:numPr>
        <w:rPr>
          <w:rFonts w:eastAsia="SimSun"/>
          <w:lang w:eastAsia="zh-CN"/>
        </w:rPr>
      </w:pPr>
      <w:r>
        <w:rPr>
          <w:rFonts w:eastAsia="SimSun"/>
          <w:lang w:eastAsia="zh-CN"/>
        </w:rPr>
        <w:t>HMD-based legacy content consumption</w:t>
      </w:r>
    </w:p>
    <w:p w:rsidR="00D50C2F" w:rsidRDefault="00827923" w:rsidP="00251D80">
      <w:r>
        <w:rPr>
          <w:rFonts w:hint="eastAsia"/>
          <w:lang w:eastAsia="zh-CN"/>
        </w:rPr>
        <w:t xml:space="preserve">It is expected that </w:t>
      </w:r>
      <w:r>
        <w:t xml:space="preserve">Virtual Reality </w:t>
      </w:r>
      <w:r>
        <w:rPr>
          <w:rFonts w:hint="eastAsia"/>
          <w:lang w:eastAsia="zh-CN"/>
        </w:rPr>
        <w:t>may</w:t>
      </w:r>
      <w:r>
        <w:t xml:space="preserve"> be delivered using </w:t>
      </w:r>
      <w:r w:rsidRPr="00C57150">
        <w:t>progressive download or DASH, or DASH over MBMS</w:t>
      </w:r>
      <w:r>
        <w:t xml:space="preserve">. In order for high quality delivery, it is necessary to </w:t>
      </w:r>
      <w:r>
        <w:rPr>
          <w:rFonts w:eastAsia="SimSun" w:hint="eastAsia"/>
          <w:lang w:eastAsia="zh-CN"/>
        </w:rPr>
        <w:t>identify</w:t>
      </w:r>
      <w:r>
        <w:t xml:space="preserve"> </w:t>
      </w:r>
      <w:r>
        <w:rPr>
          <w:rFonts w:eastAsia="SimSun" w:hint="eastAsia"/>
          <w:lang w:eastAsia="zh-CN"/>
        </w:rPr>
        <w:t xml:space="preserve">the differences between the VR user experience and the </w:t>
      </w:r>
      <w:r>
        <w:rPr>
          <w:rFonts w:eastAsia="SimSun"/>
          <w:lang w:eastAsia="zh-CN"/>
        </w:rPr>
        <w:t>traditional</w:t>
      </w:r>
      <w:r>
        <w:rPr>
          <w:rFonts w:eastAsia="SimSun" w:hint="eastAsia"/>
          <w:lang w:eastAsia="zh-CN"/>
        </w:rPr>
        <w:t xml:space="preserve"> streaming video user experience. </w:t>
      </w:r>
      <w:r w:rsidR="00CC21BA">
        <w:rPr>
          <w:rFonts w:eastAsia="SimSun"/>
          <w:lang w:eastAsia="zh-CN"/>
        </w:rPr>
        <w:t>Based on the study from the following three aspect: the network constraint, the content type and the device limitation, n</w:t>
      </w:r>
      <w:r>
        <w:rPr>
          <w:rFonts w:eastAsia="SimSun"/>
          <w:lang w:eastAsia="zh-CN"/>
        </w:rPr>
        <w:t>ew</w:t>
      </w:r>
      <w:r>
        <w:rPr>
          <w:rFonts w:eastAsia="SimSun" w:hint="eastAsia"/>
          <w:lang w:eastAsia="zh-CN"/>
        </w:rPr>
        <w:t xml:space="preserve"> </w:t>
      </w:r>
      <w:proofErr w:type="spellStart"/>
      <w:r>
        <w:t>QoE</w:t>
      </w:r>
      <w:proofErr w:type="spellEnd"/>
      <w:r>
        <w:t xml:space="preserve"> </w:t>
      </w:r>
      <w:r w:rsidR="008D74D4">
        <w:t xml:space="preserve">parameters and </w:t>
      </w:r>
      <w:r>
        <w:t xml:space="preserve">metrics, </w:t>
      </w:r>
      <w:r>
        <w:rPr>
          <w:rFonts w:eastAsia="SimSun"/>
          <w:lang w:eastAsia="zh-CN"/>
        </w:rPr>
        <w:t>in addition to</w:t>
      </w:r>
      <w:r>
        <w:t xml:space="preserve"> the </w:t>
      </w:r>
      <w:proofErr w:type="spellStart"/>
      <w:r>
        <w:t>QoE</w:t>
      </w:r>
      <w:proofErr w:type="spellEnd"/>
      <w:r>
        <w:t xml:space="preserve"> </w:t>
      </w:r>
      <w:r w:rsidR="008D74D4">
        <w:t xml:space="preserve">parameters and </w:t>
      </w:r>
      <w:r>
        <w:t xml:space="preserve">metrics defined in </w:t>
      </w:r>
      <w:r w:rsidR="00266ECA">
        <w:t xml:space="preserve">existing standards such as </w:t>
      </w:r>
      <w:r>
        <w:t>TS 26.247</w:t>
      </w:r>
      <w:ins w:id="42" w:author="huawei" w:date="2017-06-28T15:18:00Z">
        <w:r w:rsidR="00D47AC5">
          <w:rPr>
            <w:rFonts w:hint="eastAsia"/>
            <w:lang w:eastAsia="zh-CN"/>
          </w:rPr>
          <w:t>, TS</w:t>
        </w:r>
      </w:ins>
      <w:ins w:id="43" w:author="Windows 사용자" w:date="2017-06-28T17:59:00Z">
        <w:r w:rsidR="002F43C5">
          <w:rPr>
            <w:rFonts w:eastAsia="Malgun Gothic" w:hint="eastAsia"/>
            <w:lang w:eastAsia="ko-KR"/>
          </w:rPr>
          <w:t xml:space="preserve"> </w:t>
        </w:r>
      </w:ins>
      <w:ins w:id="44" w:author="huawei" w:date="2017-06-28T15:18:00Z">
        <w:r w:rsidR="00D47AC5">
          <w:rPr>
            <w:rFonts w:hint="eastAsia"/>
            <w:lang w:eastAsia="zh-CN"/>
          </w:rPr>
          <w:t>26.114</w:t>
        </w:r>
      </w:ins>
      <w:r>
        <w:t xml:space="preserve">, </w:t>
      </w:r>
      <w:r>
        <w:rPr>
          <w:rFonts w:eastAsia="SimSun" w:hint="eastAsia"/>
          <w:lang w:eastAsia="zh-CN"/>
        </w:rPr>
        <w:t xml:space="preserve">may </w:t>
      </w:r>
      <w:r>
        <w:rPr>
          <w:rFonts w:eastAsia="SimSun"/>
          <w:lang w:eastAsia="zh-CN"/>
        </w:rPr>
        <w:t xml:space="preserve">also be identified that </w:t>
      </w:r>
      <w:r>
        <w:rPr>
          <w:rFonts w:eastAsia="SimSun" w:hint="eastAsia"/>
          <w:lang w:eastAsia="zh-CN"/>
        </w:rPr>
        <w:t>impact</w:t>
      </w:r>
      <w:r>
        <w:t xml:space="preserve"> Virtual Reality </w:t>
      </w:r>
      <w:r>
        <w:rPr>
          <w:rFonts w:eastAsia="SimSun" w:hint="eastAsia"/>
          <w:lang w:eastAsia="zh-CN"/>
        </w:rPr>
        <w:t>user experience</w:t>
      </w:r>
      <w:r>
        <w:t xml:space="preserve">. </w:t>
      </w:r>
      <w:r>
        <w:rPr>
          <w:rFonts w:eastAsia="SimSun" w:hint="eastAsia"/>
          <w:lang w:eastAsia="zh-CN"/>
        </w:rPr>
        <w:t>This</w:t>
      </w:r>
      <w:r>
        <w:t xml:space="preserve"> study </w:t>
      </w:r>
      <w:r>
        <w:rPr>
          <w:rFonts w:eastAsia="SimSun" w:hint="eastAsia"/>
          <w:lang w:eastAsia="zh-CN"/>
        </w:rPr>
        <w:t>will</w:t>
      </w:r>
      <w:r>
        <w:t xml:space="preserve"> also take into account the special nature of Virtual Reality, in terms of the influence of these </w:t>
      </w:r>
      <w:proofErr w:type="spellStart"/>
      <w:r>
        <w:t>QoE</w:t>
      </w:r>
      <w:proofErr w:type="spellEnd"/>
      <w:r>
        <w:t xml:space="preserve"> parameters on the ability of the system to respond to user movement and interaction and the degree of immersion experienced by the user given the quality of the Virtual Reality content itself.</w:t>
      </w:r>
      <w:r w:rsidR="00D50C2F">
        <w:t xml:space="preserve"> </w:t>
      </w:r>
      <w:r w:rsidR="00003CD2">
        <w:t>For example,</w:t>
      </w:r>
      <w:r w:rsidR="00D50C2F">
        <w:t xml:space="preserve"> the following types of </w:t>
      </w:r>
      <w:r w:rsidR="00E52F58">
        <w:t xml:space="preserve">parameters and </w:t>
      </w:r>
      <w:r w:rsidR="00D50C2F">
        <w:t xml:space="preserve">metrics </w:t>
      </w:r>
      <w:del w:id="45" w:author="Stockhammer, Thomas" w:date="2017-06-28T15:19:00Z">
        <w:r w:rsidR="00D50C2F" w:rsidDel="00CC1FBF">
          <w:delText xml:space="preserve">need </w:delText>
        </w:r>
      </w:del>
      <w:ins w:id="46" w:author="Stockhammer, Thomas" w:date="2017-06-28T15:19:00Z">
        <w:r w:rsidR="00CC1FBF">
          <w:t xml:space="preserve">may </w:t>
        </w:r>
      </w:ins>
      <w:del w:id="47" w:author="huawei" w:date="2017-06-28T21:57:00Z">
        <w:r w:rsidR="00D50C2F" w:rsidDel="00F57F4A">
          <w:delText xml:space="preserve">to </w:delText>
        </w:r>
      </w:del>
      <w:r w:rsidR="00D50C2F">
        <w:t>be identified</w:t>
      </w:r>
      <w:ins w:id="48" w:author="huawei" w:date="2017-06-28T23:43:00Z">
        <w:r w:rsidR="00113BF9">
          <w:rPr>
            <w:rFonts w:hint="eastAsia"/>
            <w:lang w:eastAsia="zh-CN"/>
          </w:rPr>
          <w:t xml:space="preserve"> </w:t>
        </w:r>
      </w:ins>
      <w:ins w:id="49" w:author="huawei" w:date="2017-06-28T23:56:00Z">
        <w:r w:rsidR="008D4DF2">
          <w:rPr>
            <w:rFonts w:hint="eastAsia"/>
            <w:lang w:eastAsia="zh-CN"/>
          </w:rPr>
          <w:t>considering the</w:t>
        </w:r>
      </w:ins>
      <w:ins w:id="50" w:author="Stockhammer, Thomas" w:date="2017-06-28T15:19:00Z">
        <w:del w:id="51" w:author="huawei" w:date="2017-06-28T23:43:00Z">
          <w:r w:rsidR="00CC1FBF" w:rsidDel="00113BF9">
            <w:delText xml:space="preserve">, if they included in </w:delText>
          </w:r>
        </w:del>
      </w:ins>
      <w:ins w:id="52" w:author="huawei" w:date="2017-06-28T23:44:00Z">
        <w:r w:rsidR="00113BF9">
          <w:rPr>
            <w:rFonts w:hint="eastAsia"/>
            <w:lang w:eastAsia="zh-CN"/>
          </w:rPr>
          <w:t xml:space="preserve"> </w:t>
        </w:r>
      </w:ins>
      <w:ins w:id="53" w:author="Stockhammer, Thomas" w:date="2017-06-28T15:19:00Z">
        <w:r w:rsidR="00CC1FBF">
          <w:t>agreed technical enablers of 3GPP normative work</w:t>
        </w:r>
      </w:ins>
      <w:ins w:id="54" w:author="Stockhammer, Thomas" w:date="2017-06-28T15:34:00Z">
        <w:del w:id="55" w:author="huawei" w:date="2017-06-28T23:47:00Z">
          <w:r w:rsidR="00BF78E8" w:rsidDel="00143034">
            <w:delText xml:space="preserve"> or address parameters </w:delText>
          </w:r>
        </w:del>
        <w:del w:id="56" w:author="huawei" w:date="2017-06-28T22:11:00Z">
          <w:r w:rsidR="00BF78E8" w:rsidDel="00BC7304">
            <w:delText>associated</w:delText>
          </w:r>
        </w:del>
        <w:del w:id="57" w:author="huawei" w:date="2017-06-28T22:50:00Z">
          <w:r w:rsidR="00BF78E8" w:rsidDel="007A5D48">
            <w:delText xml:space="preserve"> </w:delText>
          </w:r>
        </w:del>
        <w:del w:id="58" w:author="huawei" w:date="2017-06-28T23:47:00Z">
          <w:r w:rsidR="00BF78E8" w:rsidDel="00143034">
            <w:delText>to agreedtechnical enablers</w:delText>
          </w:r>
        </w:del>
      </w:ins>
      <w:ins w:id="59" w:author="huawei" w:date="2017-06-28T22:20:00Z">
        <w:r w:rsidR="00A94396">
          <w:rPr>
            <w:rFonts w:hint="eastAsia"/>
            <w:lang w:eastAsia="zh-CN"/>
          </w:rPr>
          <w:t>, if applicable</w:t>
        </w:r>
      </w:ins>
      <w:r w:rsidR="00D50C2F">
        <w:t>:</w:t>
      </w:r>
    </w:p>
    <w:p w:rsidR="00D50C2F" w:rsidRDefault="00D50C2F" w:rsidP="00D12837">
      <w:pPr>
        <w:pStyle w:val="af4"/>
        <w:numPr>
          <w:ilvl w:val="0"/>
          <w:numId w:val="10"/>
        </w:numPr>
        <w:rPr>
          <w:lang w:eastAsia="zh-CN"/>
        </w:rPr>
      </w:pPr>
      <w:r>
        <w:t xml:space="preserve">Delay information. </w:t>
      </w:r>
      <w:r w:rsidR="0068115A">
        <w:t>For example,</w:t>
      </w:r>
      <w:r>
        <w:t xml:space="preserve"> in case of FOV delivery, due to user interaction, e.g. head movement, the information about how long the user waits before the high-quality version appears</w:t>
      </w:r>
      <w:r w:rsidR="0038114A">
        <w:t xml:space="preserve"> would be useful for the network to better adapt streaming configuration</w:t>
      </w:r>
      <w:r>
        <w:t xml:space="preserve">. </w:t>
      </w:r>
      <w:del w:id="60" w:author="Stockhammer, Thomas" w:date="2017-06-28T15:20:00Z">
        <w:r w:rsidDel="00CC1FBF">
          <w:delText xml:space="preserve">This </w:delText>
        </w:r>
      </w:del>
      <w:ins w:id="61" w:author="Stockhammer, Thomas" w:date="2017-06-28T15:20:00Z">
        <w:r w:rsidR="00CC1FBF">
          <w:t xml:space="preserve">Such degradation </w:t>
        </w:r>
      </w:ins>
      <w:r>
        <w:t xml:space="preserve">may </w:t>
      </w:r>
      <w:del w:id="62" w:author="Stockhammer, Thomas" w:date="2017-06-28T15:34:00Z">
        <w:r w:rsidDel="00BF78E8">
          <w:delText xml:space="preserve">involve </w:delText>
        </w:r>
      </w:del>
      <w:ins w:id="63" w:author="Stockhammer, Thomas" w:date="2017-06-28T15:34:00Z">
        <w:r w:rsidR="00BF78E8">
          <w:t xml:space="preserve">be caused by </w:t>
        </w:r>
        <w:del w:id="64" w:author="huawei" w:date="2017-06-28T23:39:00Z">
          <w:r w:rsidR="00BF78E8" w:rsidDel="00581034">
            <w:delText xml:space="preserve"> </w:delText>
          </w:r>
        </w:del>
      </w:ins>
      <w:del w:id="65" w:author="Stockhammer, Thomas" w:date="2017-06-28T15:34:00Z">
        <w:r w:rsidDel="00BF78E8">
          <w:delText xml:space="preserve">both </w:delText>
        </w:r>
      </w:del>
      <w:r>
        <w:t>network performance</w:t>
      </w:r>
      <w:del w:id="66" w:author="huawei" w:date="2017-06-28T23:50:00Z">
        <w:r w:rsidDel="006A3282">
          <w:delText xml:space="preserve"> </w:delText>
        </w:r>
      </w:del>
      <w:del w:id="67" w:author="Stockhammer, Thomas" w:date="2017-06-28T15:35:00Z">
        <w:r w:rsidDel="00BF78E8">
          <w:delText>and</w:delText>
        </w:r>
      </w:del>
      <w:ins w:id="68" w:author="huawei" w:date="2017-06-28T23:40:00Z">
        <w:r w:rsidR="00581034">
          <w:rPr>
            <w:rFonts w:hint="eastAsia"/>
            <w:lang w:eastAsia="zh-CN"/>
          </w:rPr>
          <w:t xml:space="preserve">, </w:t>
        </w:r>
      </w:ins>
      <w:del w:id="69" w:author="Stockhammer, Thomas" w:date="2017-06-28T15:35:00Z">
        <w:r w:rsidDel="00BF78E8">
          <w:delText xml:space="preserve"> </w:delText>
        </w:r>
      </w:del>
      <w:ins w:id="70" w:author="Stockhammer, Thomas" w:date="2017-06-28T15:35:00Z">
        <w:del w:id="71" w:author="huawei" w:date="2017-06-28T23:40:00Z">
          <w:r w:rsidR="00BF78E8" w:rsidDel="00581034">
            <w:delText>or</w:delText>
          </w:r>
        </w:del>
        <w:r w:rsidR="00BF78E8">
          <w:t xml:space="preserve"> </w:t>
        </w:r>
      </w:ins>
      <w:r>
        <w:t>device limitation</w:t>
      </w:r>
      <w:ins w:id="72" w:author="huawei" w:date="2017-06-28T23:33:00Z">
        <w:r w:rsidR="007F258C">
          <w:rPr>
            <w:rFonts w:hint="eastAsia"/>
            <w:lang w:eastAsia="zh-CN"/>
          </w:rPr>
          <w:t>, or content creation, etc</w:t>
        </w:r>
      </w:ins>
      <w:r w:rsidR="00E360A2">
        <w:t>.</w:t>
      </w:r>
    </w:p>
    <w:p w:rsidR="00D50C2F" w:rsidRDefault="00E360A2" w:rsidP="00D12837">
      <w:pPr>
        <w:pStyle w:val="af4"/>
        <w:numPr>
          <w:ilvl w:val="0"/>
          <w:numId w:val="10"/>
        </w:numPr>
        <w:rPr>
          <w:lang w:eastAsia="zh-CN"/>
        </w:rPr>
      </w:pPr>
      <w:r>
        <w:rPr>
          <w:lang w:eastAsia="zh-CN"/>
        </w:rPr>
        <w:t xml:space="preserve">Device attributes. Take head/eye tracking latency </w:t>
      </w:r>
      <w:r w:rsidR="00386497">
        <w:rPr>
          <w:lang w:eastAsia="zh-CN"/>
        </w:rPr>
        <w:t xml:space="preserve">as an example, this attribute would impact on how fast the device could capture the movement of the user, </w:t>
      </w:r>
      <w:r w:rsidR="00B34FC3">
        <w:rPr>
          <w:rFonts w:hint="eastAsia"/>
          <w:lang w:eastAsia="zh-CN"/>
        </w:rPr>
        <w:t>and</w:t>
      </w:r>
      <w:r w:rsidR="00386497">
        <w:rPr>
          <w:lang w:eastAsia="zh-CN"/>
        </w:rPr>
        <w:t xml:space="preserve"> </w:t>
      </w:r>
      <w:r w:rsidR="00C6224F">
        <w:rPr>
          <w:lang w:eastAsia="zh-CN"/>
        </w:rPr>
        <w:t>contribute</w:t>
      </w:r>
      <w:r w:rsidR="00386497">
        <w:rPr>
          <w:lang w:eastAsia="zh-CN"/>
        </w:rPr>
        <w:t xml:space="preserve"> </w:t>
      </w:r>
      <w:r w:rsidR="00C6224F">
        <w:rPr>
          <w:lang w:eastAsia="zh-CN"/>
        </w:rPr>
        <w:t xml:space="preserve">to </w:t>
      </w:r>
      <w:r w:rsidR="00386497">
        <w:rPr>
          <w:lang w:eastAsia="zh-CN"/>
        </w:rPr>
        <w:t xml:space="preserve">the delay mentioned in </w:t>
      </w:r>
      <w:r w:rsidR="00C6224F">
        <w:rPr>
          <w:lang w:eastAsia="zh-CN"/>
        </w:rPr>
        <w:t xml:space="preserve">last </w:t>
      </w:r>
      <w:r w:rsidR="00386497">
        <w:rPr>
          <w:lang w:eastAsia="zh-CN"/>
        </w:rPr>
        <w:t xml:space="preserve">bullet. </w:t>
      </w:r>
    </w:p>
    <w:p w:rsidR="00C6224F" w:rsidRPr="00EE65C5" w:rsidRDefault="00C6224F" w:rsidP="00D12837">
      <w:pPr>
        <w:pStyle w:val="af4"/>
        <w:numPr>
          <w:ilvl w:val="0"/>
          <w:numId w:val="10"/>
        </w:numPr>
        <w:rPr>
          <w:lang w:eastAsia="zh-CN"/>
        </w:rPr>
      </w:pPr>
      <w:r w:rsidRPr="00EE65C5">
        <w:rPr>
          <w:lang w:eastAsia="zh-CN"/>
        </w:rPr>
        <w:t>Content type.</w:t>
      </w:r>
      <w:ins w:id="73" w:author="huawei" w:date="2017-06-28T23:34:00Z">
        <w:r w:rsidR="007F258C">
          <w:rPr>
            <w:rFonts w:hint="eastAsia"/>
            <w:lang w:eastAsia="zh-CN"/>
          </w:rPr>
          <w:t xml:space="preserve"> </w:t>
        </w:r>
      </w:ins>
      <w:ins w:id="74" w:author="huawei" w:date="2017-06-28T23:36:00Z">
        <w:r w:rsidR="007F258C">
          <w:rPr>
            <w:rFonts w:hint="eastAsia"/>
            <w:lang w:eastAsia="zh-CN"/>
          </w:rPr>
          <w:t xml:space="preserve">For example, </w:t>
        </w:r>
      </w:ins>
      <w:ins w:id="75" w:author="huawei" w:date="2017-06-28T23:37:00Z">
        <w:r w:rsidR="007F258C">
          <w:rPr>
            <w:rFonts w:hint="eastAsia"/>
            <w:lang w:eastAsia="zh-CN"/>
          </w:rPr>
          <w:t xml:space="preserve">information such as </w:t>
        </w:r>
      </w:ins>
      <w:ins w:id="76" w:author="huawei" w:date="2017-06-28T23:36:00Z">
        <w:r w:rsidR="00CB087F">
          <w:rPr>
            <w:rFonts w:hint="eastAsia"/>
            <w:lang w:eastAsia="zh-CN"/>
          </w:rPr>
          <w:t>codec, resolution</w:t>
        </w:r>
      </w:ins>
      <w:ins w:id="77" w:author="huawei" w:date="2017-06-28T23:42:00Z">
        <w:r w:rsidR="00CB087F">
          <w:rPr>
            <w:rFonts w:hint="eastAsia"/>
            <w:lang w:eastAsia="zh-CN"/>
          </w:rPr>
          <w:t xml:space="preserve"> </w:t>
        </w:r>
      </w:ins>
      <w:ins w:id="78" w:author="huawei" w:date="2017-06-28T23:37:00Z">
        <w:r w:rsidR="007F258C">
          <w:rPr>
            <w:rFonts w:hint="eastAsia"/>
            <w:lang w:eastAsia="zh-CN"/>
          </w:rPr>
          <w:t>would help indicate content quality</w:t>
        </w:r>
      </w:ins>
      <w:ins w:id="79" w:author="huawei" w:date="2017-06-28T23:36:00Z">
        <w:r w:rsidR="007F258C">
          <w:rPr>
            <w:rFonts w:hint="eastAsia"/>
            <w:lang w:eastAsia="zh-CN"/>
          </w:rPr>
          <w:t xml:space="preserve">. </w:t>
        </w:r>
      </w:ins>
      <w:ins w:id="80" w:author="huawei" w:date="2017-06-28T23:38:00Z">
        <w:r w:rsidR="007F258C">
          <w:rPr>
            <w:lang w:eastAsia="zh-CN"/>
          </w:rPr>
          <w:t>A</w:t>
        </w:r>
        <w:r w:rsidR="007F258C">
          <w:rPr>
            <w:rFonts w:hint="eastAsia"/>
            <w:lang w:eastAsia="zh-CN"/>
          </w:rPr>
          <w:t xml:space="preserve">nd </w:t>
        </w:r>
      </w:ins>
      <w:del w:id="81" w:author="huawei" w:date="2017-06-28T23:38:00Z">
        <w:r w:rsidRPr="00EE65C5" w:rsidDel="007F258C">
          <w:rPr>
            <w:lang w:eastAsia="zh-CN"/>
          </w:rPr>
          <w:delText xml:space="preserve"> </w:delText>
        </w:r>
      </w:del>
      <w:del w:id="82" w:author="huawei" w:date="2017-06-28T23:34:00Z">
        <w:r w:rsidRPr="00EE65C5" w:rsidDel="007F258C">
          <w:rPr>
            <w:lang w:eastAsia="zh-CN"/>
          </w:rPr>
          <w:delText>I</w:delText>
        </w:r>
      </w:del>
      <w:ins w:id="83" w:author="huawei" w:date="2017-06-28T23:34:00Z">
        <w:r w:rsidR="007F258C">
          <w:rPr>
            <w:rFonts w:hint="eastAsia"/>
            <w:lang w:eastAsia="zh-CN"/>
          </w:rPr>
          <w:t>i</w:t>
        </w:r>
      </w:ins>
      <w:r w:rsidRPr="00EE65C5">
        <w:rPr>
          <w:lang w:eastAsia="zh-CN"/>
        </w:rPr>
        <w:t xml:space="preserve">n case </w:t>
      </w:r>
      <w:ins w:id="84" w:author="huawei" w:date="2017-06-28T23:34:00Z">
        <w:r w:rsidR="007F258C">
          <w:rPr>
            <w:rFonts w:hint="eastAsia"/>
            <w:lang w:eastAsia="zh-CN"/>
          </w:rPr>
          <w:t xml:space="preserve">of </w:t>
        </w:r>
      </w:ins>
      <w:r w:rsidR="004D7881" w:rsidRPr="00EE65C5">
        <w:rPr>
          <w:lang w:eastAsia="zh-CN"/>
        </w:rPr>
        <w:t xml:space="preserve">different </w:t>
      </w:r>
      <w:ins w:id="85" w:author="huawei" w:date="2017-06-28T23:59:00Z">
        <w:r w:rsidR="00915FFA">
          <w:rPr>
            <w:rFonts w:hint="eastAsia"/>
            <w:lang w:eastAsia="zh-CN"/>
          </w:rPr>
          <w:t>approaches</w:t>
        </w:r>
      </w:ins>
      <w:ins w:id="86" w:author="huawei" w:date="2017-06-29T00:00:00Z">
        <w:r w:rsidR="009F0BF2">
          <w:rPr>
            <w:rFonts w:hint="eastAsia"/>
            <w:lang w:eastAsia="zh-CN"/>
          </w:rPr>
          <w:t xml:space="preserve"> </w:t>
        </w:r>
      </w:ins>
      <w:del w:id="87" w:author="huawei" w:date="2017-06-28T23:59:00Z">
        <w:r w:rsidR="004D7881" w:rsidRPr="00EE65C5" w:rsidDel="00915FFA">
          <w:rPr>
            <w:lang w:eastAsia="zh-CN"/>
          </w:rPr>
          <w:delText xml:space="preserve">types </w:delText>
        </w:r>
      </w:del>
      <w:r w:rsidR="004D7881" w:rsidRPr="00EE65C5">
        <w:rPr>
          <w:lang w:eastAsia="zh-CN"/>
        </w:rPr>
        <w:t>of</w:t>
      </w:r>
      <w:r w:rsidRPr="00EE65C5">
        <w:rPr>
          <w:lang w:eastAsia="zh-CN"/>
        </w:rPr>
        <w:t xml:space="preserve"> streaming,</w:t>
      </w:r>
      <w:r w:rsidR="004D7881" w:rsidRPr="00EE65C5">
        <w:rPr>
          <w:lang w:eastAsia="zh-CN"/>
        </w:rPr>
        <w:t xml:space="preserve"> </w:t>
      </w:r>
      <w:ins w:id="88" w:author="huawei" w:date="2017-06-28T23:35:00Z">
        <w:r w:rsidR="007F258C">
          <w:rPr>
            <w:rFonts w:hint="eastAsia"/>
            <w:lang w:eastAsia="zh-CN"/>
          </w:rPr>
          <w:t xml:space="preserve">the projection or mapping information may </w:t>
        </w:r>
      </w:ins>
      <w:ins w:id="89" w:author="huawei" w:date="2017-06-28T23:39:00Z">
        <w:r w:rsidR="0082361F">
          <w:rPr>
            <w:rFonts w:hint="eastAsia"/>
            <w:lang w:eastAsia="zh-CN"/>
          </w:rPr>
          <w:t xml:space="preserve">have an </w:t>
        </w:r>
      </w:ins>
      <w:ins w:id="90" w:author="huawei" w:date="2017-06-28T23:35:00Z">
        <w:r w:rsidR="007F258C">
          <w:rPr>
            <w:rFonts w:hint="eastAsia"/>
            <w:lang w:eastAsia="zh-CN"/>
          </w:rPr>
          <w:t xml:space="preserve">impact </w:t>
        </w:r>
      </w:ins>
      <w:ins w:id="91" w:author="huawei" w:date="2017-06-28T23:39:00Z">
        <w:r w:rsidR="0082361F">
          <w:rPr>
            <w:rFonts w:hint="eastAsia"/>
            <w:lang w:eastAsia="zh-CN"/>
          </w:rPr>
          <w:t xml:space="preserve">on </w:t>
        </w:r>
      </w:ins>
      <w:ins w:id="92" w:author="huawei" w:date="2017-06-28T23:35:00Z">
        <w:r w:rsidR="007F258C">
          <w:rPr>
            <w:rFonts w:hint="eastAsia"/>
            <w:lang w:eastAsia="zh-CN"/>
          </w:rPr>
          <w:t xml:space="preserve">user experience, </w:t>
        </w:r>
      </w:ins>
      <w:ins w:id="93" w:author="huawei" w:date="2017-06-28T23:36:00Z">
        <w:r w:rsidR="007F258C">
          <w:rPr>
            <w:rFonts w:hint="eastAsia"/>
            <w:lang w:eastAsia="zh-CN"/>
          </w:rPr>
          <w:t>such information would also help assess content quality</w:t>
        </w:r>
      </w:ins>
      <w:del w:id="94" w:author="Stockhammer, Thomas" w:date="2017-06-28T15:35:00Z">
        <w:r w:rsidR="004D7881" w:rsidRPr="00EE65C5" w:rsidDel="00BF78E8">
          <w:rPr>
            <w:lang w:eastAsia="zh-CN"/>
          </w:rPr>
          <w:delText>e.g. tiled or multiple streaming,</w:delText>
        </w:r>
        <w:r w:rsidRPr="00EE65C5" w:rsidDel="00BF78E8">
          <w:rPr>
            <w:lang w:eastAsia="zh-CN"/>
          </w:rPr>
          <w:delText xml:space="preserve"> the projection/mapping and encoding information </w:delText>
        </w:r>
      </w:del>
      <w:del w:id="95" w:author="huawei" w:date="2017-06-28T23:38:00Z">
        <w:r w:rsidRPr="00EE65C5" w:rsidDel="007F258C">
          <w:rPr>
            <w:lang w:eastAsia="zh-CN"/>
          </w:rPr>
          <w:delText>is useful to assess the content quality. An</w:delText>
        </w:r>
      </w:del>
      <w:del w:id="96" w:author="Stockhammer, Thomas" w:date="2017-06-28T15:35:00Z">
        <w:r w:rsidRPr="00EE65C5" w:rsidDel="00BF78E8">
          <w:rPr>
            <w:lang w:eastAsia="zh-CN"/>
          </w:rPr>
          <w:delText>d also the accompanying audio information, e.g. bandwidth, could also provide information about the feeling of immersion by the user</w:delText>
        </w:r>
      </w:del>
      <w:ins w:id="97" w:author="Stockhammer, Thomas" w:date="2017-06-28T15:35:00Z">
        <w:del w:id="98" w:author="huawei" w:date="2017-06-28T23:36:00Z">
          <w:r w:rsidR="00BF78E8" w:rsidDel="007F258C">
            <w:rPr>
              <w:lang w:eastAsia="zh-CN"/>
            </w:rPr>
            <w:delText>addressing the options provided in the 3GPP technical enablers</w:delText>
          </w:r>
        </w:del>
      </w:ins>
      <w:r w:rsidRPr="00EE65C5">
        <w:rPr>
          <w:lang w:eastAsia="zh-CN"/>
        </w:rPr>
        <w:t xml:space="preserve">. </w:t>
      </w:r>
    </w:p>
    <w:p w:rsidR="00386497" w:rsidRPr="00EE65C5" w:rsidRDefault="00386497" w:rsidP="00D12837">
      <w:pPr>
        <w:pStyle w:val="af4"/>
        <w:numPr>
          <w:ilvl w:val="0"/>
          <w:numId w:val="10"/>
        </w:numPr>
        <w:rPr>
          <w:lang w:eastAsia="zh-CN"/>
        </w:rPr>
      </w:pPr>
      <w:r w:rsidRPr="00EE65C5">
        <w:rPr>
          <w:lang w:eastAsia="zh-CN"/>
        </w:rPr>
        <w:t>...</w:t>
      </w:r>
    </w:p>
    <w:p w:rsidR="00FD3A4E" w:rsidRPr="00827923" w:rsidRDefault="00827923" w:rsidP="00386497">
      <w:pPr>
        <w:rPr>
          <w:lang w:eastAsia="zh-CN"/>
        </w:rPr>
      </w:pPr>
      <w:r>
        <w:rPr>
          <w:rFonts w:hint="eastAsia"/>
          <w:lang w:eastAsia="zh-CN"/>
        </w:rPr>
        <w:t xml:space="preserve">With these updated or new </w:t>
      </w:r>
      <w:proofErr w:type="spellStart"/>
      <w:r>
        <w:rPr>
          <w:rFonts w:hint="eastAsia"/>
          <w:lang w:eastAsia="zh-CN"/>
        </w:rPr>
        <w:t>QoE</w:t>
      </w:r>
      <w:proofErr w:type="spellEnd"/>
      <w:r>
        <w:rPr>
          <w:rFonts w:hint="eastAsia"/>
          <w:lang w:eastAsia="zh-CN"/>
        </w:rPr>
        <w:t xml:space="preserve"> metrics, and in the context of network</w:t>
      </w:r>
      <w:r>
        <w:rPr>
          <w:lang w:eastAsia="zh-CN"/>
        </w:rPr>
        <w:t>s</w:t>
      </w:r>
      <w:r w:rsidR="00CC21BA">
        <w:rPr>
          <w:lang w:eastAsia="zh-CN"/>
        </w:rPr>
        <w:t>/devices</w:t>
      </w:r>
      <w:r>
        <w:rPr>
          <w:rFonts w:hint="eastAsia"/>
          <w:lang w:eastAsia="zh-CN"/>
        </w:rPr>
        <w:t xml:space="preserve"> supporting VR service</w:t>
      </w:r>
      <w:r>
        <w:rPr>
          <w:lang w:eastAsia="zh-CN"/>
        </w:rPr>
        <w:t>s</w:t>
      </w:r>
      <w:r>
        <w:rPr>
          <w:rFonts w:hint="eastAsia"/>
          <w:lang w:eastAsia="zh-CN"/>
        </w:rPr>
        <w:t xml:space="preserve">, </w:t>
      </w:r>
      <w:r>
        <w:rPr>
          <w:lang w:eastAsia="zh-CN"/>
        </w:rPr>
        <w:t>investigations</w:t>
      </w:r>
      <w:r>
        <w:rPr>
          <w:rFonts w:hint="eastAsia"/>
          <w:lang w:eastAsia="zh-CN"/>
        </w:rPr>
        <w:t xml:space="preserve"> may also be </w:t>
      </w:r>
      <w:r>
        <w:rPr>
          <w:lang w:eastAsia="zh-CN"/>
        </w:rPr>
        <w:t>required about</w:t>
      </w:r>
      <w:r>
        <w:rPr>
          <w:rFonts w:hint="eastAsia"/>
          <w:lang w:eastAsia="zh-CN"/>
        </w:rPr>
        <w:t xml:space="preserve"> the way </w:t>
      </w:r>
      <w:proofErr w:type="spellStart"/>
      <w:r>
        <w:rPr>
          <w:rFonts w:hint="eastAsia"/>
          <w:lang w:eastAsia="zh-CN"/>
        </w:rPr>
        <w:t>QoE</w:t>
      </w:r>
      <w:proofErr w:type="spellEnd"/>
      <w:r>
        <w:rPr>
          <w:rFonts w:hint="eastAsia"/>
          <w:lang w:eastAsia="zh-CN"/>
        </w:rPr>
        <w:t xml:space="preserve"> </w:t>
      </w:r>
      <w:r>
        <w:rPr>
          <w:lang w:eastAsia="zh-CN"/>
        </w:rPr>
        <w:t>reporting is done</w:t>
      </w:r>
      <w:del w:id="99" w:author="huawei" w:date="2017-06-28T22:25:00Z">
        <w:r w:rsidR="008D74D4" w:rsidDel="00E953AB">
          <w:rPr>
            <w:lang w:eastAsia="zh-CN"/>
          </w:rPr>
          <w:delText>,</w:delText>
        </w:r>
        <w:r w:rsidR="008D74D4" w:rsidRPr="00CC21BA" w:rsidDel="00E953AB">
          <w:rPr>
            <w:lang w:eastAsia="zh-CN"/>
          </w:rPr>
          <w:delText xml:space="preserve"> </w:delText>
        </w:r>
        <w:r w:rsidR="008D74D4" w:rsidDel="00E953AB">
          <w:rPr>
            <w:lang w:eastAsia="zh-CN"/>
          </w:rPr>
          <w:delText>for example there is possibility that VR services clients may not operate in terminals or UE devices</w:delText>
        </w:r>
      </w:del>
      <w:r>
        <w:rPr>
          <w:rFonts w:hint="eastAsia"/>
          <w:lang w:eastAsia="zh-CN"/>
        </w:rPr>
        <w:t xml:space="preserve">. </w:t>
      </w:r>
      <w:r>
        <w:rPr>
          <w:lang w:eastAsia="zh-CN"/>
        </w:rPr>
        <w:t>This may lead to</w:t>
      </w:r>
      <w:r>
        <w:rPr>
          <w:rFonts w:hint="eastAsia"/>
          <w:lang w:eastAsia="zh-CN"/>
        </w:rPr>
        <w:t xml:space="preserve"> some related work in other groups such as RAN2.</w:t>
      </w:r>
    </w:p>
    <w:p w:rsidR="008A76FD" w:rsidRDefault="008A76FD" w:rsidP="001C5C86">
      <w:pPr>
        <w:pStyle w:val="2"/>
        <w:rPr>
          <w:lang w:eastAsia="zh-CN"/>
        </w:rPr>
      </w:pPr>
      <w:r>
        <w:t>4</w:t>
      </w:r>
      <w:r>
        <w:tab/>
        <w:t>Objective</w:t>
      </w:r>
    </w:p>
    <w:p w:rsidR="00827923" w:rsidRDefault="00827923" w:rsidP="00827923">
      <w:pPr>
        <w:tabs>
          <w:tab w:val="right" w:pos="9639"/>
        </w:tabs>
        <w:ind w:right="43"/>
      </w:pPr>
      <w:r>
        <w:t xml:space="preserve">The objective of this Study Item is to investigate the </w:t>
      </w:r>
      <w:proofErr w:type="spellStart"/>
      <w:r>
        <w:t>QoE</w:t>
      </w:r>
      <w:proofErr w:type="spellEnd"/>
      <w:r>
        <w:t xml:space="preserve"> </w:t>
      </w:r>
      <w:r w:rsidR="008D74D4">
        <w:t xml:space="preserve">parameters and </w:t>
      </w:r>
      <w:r w:rsidR="000B70E1">
        <w:t xml:space="preserve">metrics </w:t>
      </w:r>
      <w:r>
        <w:rPr>
          <w:rFonts w:eastAsia="SimSun" w:hint="eastAsia"/>
          <w:lang w:eastAsia="zh-CN"/>
        </w:rPr>
        <w:t xml:space="preserve">which may </w:t>
      </w:r>
      <w:r w:rsidR="000B70E1">
        <w:rPr>
          <w:rFonts w:eastAsia="SimSun"/>
          <w:lang w:eastAsia="zh-CN"/>
        </w:rPr>
        <w:t>need to be reported by the client to the network for evaluation of user experience</w:t>
      </w:r>
      <w:r>
        <w:t>:</w:t>
      </w:r>
    </w:p>
    <w:p w:rsidR="001E3FC8" w:rsidRDefault="001E3FC8" w:rsidP="00827923">
      <w:pPr>
        <w:numPr>
          <w:ilvl w:val="0"/>
          <w:numId w:val="9"/>
        </w:numPr>
        <w:rPr>
          <w:ins w:id="100" w:author="Stockhammer, Thomas" w:date="2017-06-28T15:17:00Z"/>
        </w:rPr>
      </w:pPr>
      <w:ins w:id="101" w:author="Stockhammer, Thomas" w:date="2017-06-28T14:50:00Z">
        <w:r>
          <w:t xml:space="preserve">Define a device reference model for VR </w:t>
        </w:r>
        <w:proofErr w:type="spellStart"/>
        <w:r>
          <w:t>QoE</w:t>
        </w:r>
        <w:proofErr w:type="spellEnd"/>
        <w:r>
          <w:t xml:space="preserve"> measurement points</w:t>
        </w:r>
      </w:ins>
      <w:ins w:id="102" w:author="huawei" w:date="2017-06-28T21:46:00Z">
        <w:r w:rsidR="00DB0384">
          <w:rPr>
            <w:rFonts w:hint="eastAsia"/>
            <w:lang w:eastAsia="zh-CN"/>
          </w:rPr>
          <w:t>.</w:t>
        </w:r>
      </w:ins>
    </w:p>
    <w:p w:rsidR="00BC7304" w:rsidRDefault="00BC7304" w:rsidP="00827923">
      <w:pPr>
        <w:numPr>
          <w:ilvl w:val="0"/>
          <w:numId w:val="9"/>
        </w:numPr>
        <w:rPr>
          <w:ins w:id="103" w:author="huawei" w:date="2017-06-28T22:19:00Z"/>
        </w:rPr>
      </w:pPr>
      <w:ins w:id="104" w:author="huawei" w:date="2017-06-28T22:18:00Z">
        <w:r>
          <w:rPr>
            <w:rFonts w:hint="eastAsia"/>
            <w:lang w:eastAsia="zh-CN"/>
          </w:rPr>
          <w:lastRenderedPageBreak/>
          <w:t>Study</w:t>
        </w:r>
      </w:ins>
      <w:ins w:id="105" w:author="Stockhammer, Thomas" w:date="2017-06-28T15:17:00Z">
        <w:del w:id="106" w:author="huawei" w:date="2017-06-28T22:18:00Z">
          <w:r w:rsidR="006A6AF3" w:rsidDel="00BC7304">
            <w:delText>Define</w:delText>
          </w:r>
        </w:del>
        <w:r w:rsidR="006A6AF3">
          <w:t xml:space="preserve"> key performance indicators that </w:t>
        </w:r>
      </w:ins>
      <w:ins w:id="107" w:author="huawei" w:date="2017-06-28T22:18:00Z">
        <w:r>
          <w:rPr>
            <w:rFonts w:hint="eastAsia"/>
            <w:lang w:eastAsia="zh-CN"/>
          </w:rPr>
          <w:t xml:space="preserve">may </w:t>
        </w:r>
      </w:ins>
      <w:ins w:id="108" w:author="Stockhammer, Thomas" w:date="2017-06-28T15:17:00Z">
        <w:r w:rsidR="006A6AF3">
          <w:t xml:space="preserve">impact the </w:t>
        </w:r>
      </w:ins>
      <w:ins w:id="109" w:author="Stockhammer, Thomas" w:date="2017-06-28T15:18:00Z">
        <w:r w:rsidR="00CC1FBF">
          <w:t>experience</w:t>
        </w:r>
      </w:ins>
      <w:ins w:id="110" w:author="Stockhammer, Thomas" w:date="2017-06-28T15:17:00Z">
        <w:r w:rsidR="00CC1FBF">
          <w:t xml:space="preserve"> of </w:t>
        </w:r>
      </w:ins>
      <w:ins w:id="111" w:author="huawei" w:date="2017-06-28T22:19:00Z">
        <w:r>
          <w:rPr>
            <w:rFonts w:hint="eastAsia"/>
            <w:lang w:eastAsia="zh-CN"/>
          </w:rPr>
          <w:t>VR service.</w:t>
        </w:r>
      </w:ins>
    </w:p>
    <w:p w:rsidR="006A6AF3" w:rsidRPr="001E3FC8" w:rsidDel="00BC7304" w:rsidRDefault="00CC1FBF" w:rsidP="00827923">
      <w:pPr>
        <w:numPr>
          <w:ilvl w:val="0"/>
          <w:numId w:val="9"/>
        </w:numPr>
        <w:rPr>
          <w:ins w:id="112" w:author="Stockhammer, Thomas" w:date="2017-06-28T14:50:00Z"/>
          <w:del w:id="113" w:author="huawei" w:date="2017-06-28T22:19:00Z"/>
          <w:rPrChange w:id="114" w:author="Stockhammer, Thomas" w:date="2017-06-28T14:50:00Z">
            <w:rPr>
              <w:ins w:id="115" w:author="Stockhammer, Thomas" w:date="2017-06-28T14:50:00Z"/>
              <w:del w:id="116" w:author="huawei" w:date="2017-06-28T22:19:00Z"/>
              <w:rFonts w:eastAsia="SimSun"/>
              <w:lang w:eastAsia="zh-CN"/>
            </w:rPr>
          </w:rPrChange>
        </w:rPr>
      </w:pPr>
      <w:ins w:id="117" w:author="Stockhammer, Thomas" w:date="2017-06-28T15:17:00Z">
        <w:del w:id="118" w:author="huawei" w:date="2017-06-28T22:19:00Z">
          <w:r w:rsidDel="00BC7304">
            <w:delText>a VR download and VR streaming service.</w:delText>
          </w:r>
        </w:del>
      </w:ins>
    </w:p>
    <w:p w:rsidR="00827923" w:rsidRDefault="00827923" w:rsidP="00827923">
      <w:pPr>
        <w:numPr>
          <w:ilvl w:val="0"/>
          <w:numId w:val="9"/>
        </w:numPr>
      </w:pPr>
      <w:r>
        <w:rPr>
          <w:rFonts w:eastAsia="SimSun" w:hint="eastAsia"/>
          <w:lang w:eastAsia="zh-CN"/>
        </w:rPr>
        <w:t xml:space="preserve">Identify </w:t>
      </w:r>
      <w:r>
        <w:t xml:space="preserve">the existing </w:t>
      </w:r>
      <w:proofErr w:type="spellStart"/>
      <w:r>
        <w:t>QoE</w:t>
      </w:r>
      <w:proofErr w:type="spellEnd"/>
      <w:r w:rsidR="008D74D4" w:rsidRPr="008D74D4">
        <w:t xml:space="preserve"> </w:t>
      </w:r>
      <w:r w:rsidR="008D74D4">
        <w:t>parameters and</w:t>
      </w:r>
      <w:r>
        <w:t xml:space="preserve"> met</w:t>
      </w:r>
      <w:r>
        <w:rPr>
          <w:lang w:eastAsia="zh-CN"/>
        </w:rPr>
        <w:t>rics</w:t>
      </w:r>
      <w:r>
        <w:t xml:space="preserve"> defined </w:t>
      </w:r>
      <w:r>
        <w:rPr>
          <w:rFonts w:eastAsia="SimSun" w:hint="eastAsia"/>
          <w:lang w:eastAsia="zh-CN"/>
        </w:rPr>
        <w:t xml:space="preserve">in SA4 </w:t>
      </w:r>
      <w:ins w:id="119" w:author="huawei" w:date="2017-06-28T15:24:00Z">
        <w:r w:rsidR="00D45661">
          <w:rPr>
            <w:rFonts w:eastAsia="SimSun" w:hint="eastAsia"/>
            <w:lang w:eastAsia="zh-CN"/>
          </w:rPr>
          <w:t>standards</w:t>
        </w:r>
      </w:ins>
      <w:ins w:id="120" w:author="huawei" w:date="2017-06-28T16:01:00Z">
        <w:r w:rsidR="00F65CA7" w:rsidRPr="00BC7304">
          <w:rPr>
            <w:rFonts w:eastAsia="SimSun" w:hint="eastAsia"/>
            <w:lang w:eastAsia="zh-CN"/>
          </w:rPr>
          <w:t xml:space="preserve"> such as </w:t>
        </w:r>
        <w:r w:rsidR="0012047D">
          <w:rPr>
            <w:rFonts w:eastAsia="SimSun" w:hint="eastAsia"/>
            <w:lang w:eastAsia="zh-CN"/>
          </w:rPr>
          <w:t>TS</w:t>
        </w:r>
      </w:ins>
      <w:ins w:id="121" w:author="Windows 사용자" w:date="2017-06-28T17:59:00Z">
        <w:r w:rsidR="002F43C5">
          <w:rPr>
            <w:rFonts w:eastAsia="Malgun Gothic" w:hint="eastAsia"/>
            <w:lang w:eastAsia="ko-KR"/>
          </w:rPr>
          <w:t xml:space="preserve"> </w:t>
        </w:r>
      </w:ins>
      <w:ins w:id="122" w:author="huawei" w:date="2017-06-28T16:01:00Z">
        <w:r w:rsidR="0012047D">
          <w:rPr>
            <w:rFonts w:eastAsia="SimSun" w:hint="eastAsia"/>
            <w:lang w:eastAsia="zh-CN"/>
          </w:rPr>
          <w:t>26.</w:t>
        </w:r>
      </w:ins>
      <w:ins w:id="123" w:author="huawei" w:date="2017-06-28T16:03:00Z">
        <w:r w:rsidR="0012047D">
          <w:rPr>
            <w:rFonts w:eastAsia="SimSun" w:hint="eastAsia"/>
            <w:lang w:eastAsia="zh-CN"/>
          </w:rPr>
          <w:t>2</w:t>
        </w:r>
      </w:ins>
      <w:ins w:id="124" w:author="huawei" w:date="2017-06-28T16:01:00Z">
        <w:r w:rsidR="00F65CA7">
          <w:rPr>
            <w:rFonts w:eastAsia="SimSun" w:hint="eastAsia"/>
            <w:lang w:eastAsia="zh-CN"/>
          </w:rPr>
          <w:t>47, TS 26.114</w:t>
        </w:r>
      </w:ins>
      <w:ins w:id="125" w:author="huawei" w:date="2017-06-28T15:24:00Z">
        <w:r w:rsidR="00D45661">
          <w:rPr>
            <w:rFonts w:eastAsia="SimSun" w:hint="eastAsia"/>
            <w:lang w:eastAsia="zh-CN"/>
          </w:rPr>
          <w:t xml:space="preserve"> </w:t>
        </w:r>
      </w:ins>
      <w:del w:id="126" w:author="huawei" w:date="2017-06-28T15:24:00Z">
        <w:r w:rsidDel="00D45661">
          <w:delText xml:space="preserve">for </w:delText>
        </w:r>
      </w:del>
      <w:del w:id="127" w:author="huawei" w:date="2017-06-28T15:19:00Z">
        <w:r w:rsidDel="00D47AC5">
          <w:delText>progressive downloading</w:delText>
        </w:r>
        <w:r w:rsidR="00BE0C91" w:rsidRPr="00BE0C91">
          <w:rPr>
            <w:rFonts w:eastAsia="SimSun"/>
            <w:lang w:eastAsia="zh-CN"/>
            <w:rPrChange w:id="128" w:author="huawei" w:date="2017-06-28T22:19:00Z">
              <w:rPr/>
            </w:rPrChange>
          </w:rPr>
          <w:delText xml:space="preserve"> and DASH </w:delText>
        </w:r>
      </w:del>
      <w:r w:rsidR="001328BB">
        <w:rPr>
          <w:rFonts w:eastAsia="SimSun"/>
          <w:lang w:eastAsia="zh-CN"/>
        </w:rPr>
        <w:t xml:space="preserve">which </w:t>
      </w:r>
      <w:r w:rsidR="00BE0C91" w:rsidRPr="00BE0C91">
        <w:rPr>
          <w:rFonts w:eastAsia="SimSun"/>
          <w:lang w:eastAsia="zh-CN"/>
          <w:rPrChange w:id="129" w:author="huawei" w:date="2017-06-28T22:19:00Z">
            <w:rPr/>
          </w:rPrChange>
        </w:rPr>
        <w:t>are relevan</w:t>
      </w:r>
      <w:r w:rsidR="00BE0C91" w:rsidRPr="00BE0C91">
        <w:rPr>
          <w:rFonts w:eastAsia="Malgun Gothic"/>
          <w:lang w:eastAsia="ko-KR"/>
          <w:rPrChange w:id="130" w:author="huawei" w:date="2017-06-28T22:19:00Z">
            <w:rPr/>
          </w:rPrChange>
        </w:rPr>
        <w:t>t</w:t>
      </w:r>
      <w:r w:rsidR="00BE0C91" w:rsidRPr="00BE0C91">
        <w:rPr>
          <w:rFonts w:eastAsia="SimSun"/>
          <w:lang w:eastAsia="zh-CN"/>
          <w:rPrChange w:id="131" w:author="huawei" w:date="2017-06-28T22:19:00Z">
            <w:rPr/>
          </w:rPrChange>
        </w:rPr>
        <w:t xml:space="preserve"> </w:t>
      </w:r>
      <w:r w:rsidR="001328BB">
        <w:rPr>
          <w:rFonts w:eastAsia="SimSun"/>
          <w:lang w:eastAsia="zh-CN"/>
        </w:rPr>
        <w:t>to</w:t>
      </w:r>
      <w:r w:rsidR="00BE0C91" w:rsidRPr="00BE0C91">
        <w:rPr>
          <w:rFonts w:eastAsia="SimSun"/>
          <w:lang w:eastAsia="zh-CN"/>
          <w:rPrChange w:id="132" w:author="huawei" w:date="2017-06-28T22:19:00Z">
            <w:rPr/>
          </w:rPrChange>
        </w:rPr>
        <w:t xml:space="preserve"> Virtual Realit</w:t>
      </w:r>
      <w:r>
        <w:t>y</w:t>
      </w:r>
      <w:r>
        <w:rPr>
          <w:rFonts w:eastAsia="SimSun" w:hint="eastAsia"/>
          <w:lang w:eastAsia="zh-CN"/>
        </w:rPr>
        <w:t xml:space="preserve"> user experience</w:t>
      </w:r>
      <w:r>
        <w:t>;</w:t>
      </w:r>
    </w:p>
    <w:p w:rsidR="00ED0633" w:rsidRDefault="00827923" w:rsidP="009D610D">
      <w:pPr>
        <w:numPr>
          <w:ilvl w:val="0"/>
          <w:numId w:val="9"/>
        </w:numPr>
      </w:pPr>
      <w:del w:id="133" w:author="Stockhammer, Thomas" w:date="2017-06-28T15:18:00Z">
        <w:r w:rsidDel="00CC1FBF">
          <w:rPr>
            <w:rFonts w:hint="eastAsia"/>
            <w:lang w:eastAsia="zh-CN"/>
          </w:rPr>
          <w:delText xml:space="preserve">Propose </w:delText>
        </w:r>
      </w:del>
      <w:ins w:id="134" w:author="Stockhammer, Thomas" w:date="2017-06-28T15:18:00Z">
        <w:r w:rsidR="00CC1FBF">
          <w:rPr>
            <w:lang w:eastAsia="zh-CN"/>
          </w:rPr>
          <w:t>Identify a</w:t>
        </w:r>
        <w:r w:rsidR="00BE0C91" w:rsidRPr="00BE0C91">
          <w:rPr>
            <w:rFonts w:eastAsia="SimSun"/>
            <w:lang w:eastAsia="zh-CN"/>
            <w:rPrChange w:id="135" w:author="huawei" w:date="2017-06-28T22:19:00Z">
              <w:rPr>
                <w:lang w:eastAsia="zh-CN"/>
              </w:rPr>
            </w:rPrChange>
          </w:rPr>
          <w:t>nd def</w:t>
        </w:r>
        <w:r w:rsidR="00CC1FBF">
          <w:rPr>
            <w:lang w:eastAsia="zh-CN"/>
          </w:rPr>
          <w:t>ine</w:t>
        </w:r>
        <w:r w:rsidR="00CC1FBF">
          <w:rPr>
            <w:rFonts w:hint="eastAsia"/>
            <w:lang w:eastAsia="zh-CN"/>
          </w:rPr>
          <w:t xml:space="preserve"> </w:t>
        </w:r>
      </w:ins>
      <w:r>
        <w:t xml:space="preserve">new </w:t>
      </w:r>
      <w:proofErr w:type="spellStart"/>
      <w:r>
        <w:t>QoE</w:t>
      </w:r>
      <w:proofErr w:type="spellEnd"/>
      <w:r w:rsidR="008D74D4" w:rsidRPr="008D74D4">
        <w:t xml:space="preserve"> </w:t>
      </w:r>
      <w:r w:rsidR="008D74D4">
        <w:t>p</w:t>
      </w:r>
      <w:r w:rsidR="00BE0C91" w:rsidRPr="00BE0C91">
        <w:rPr>
          <w:rFonts w:eastAsia="SimSun"/>
          <w:lang w:eastAsia="zh-CN"/>
          <w:rPrChange w:id="136" w:author="huawei" w:date="2017-06-28T22:19:00Z">
            <w:rPr/>
          </w:rPrChange>
        </w:rPr>
        <w:t>ar</w:t>
      </w:r>
      <w:r w:rsidR="008D74D4">
        <w:t>ameters and</w:t>
      </w:r>
      <w:r>
        <w:t xml:space="preserve"> metr</w:t>
      </w:r>
      <w:r w:rsidR="00BE0C91" w:rsidRPr="00BE0C91">
        <w:rPr>
          <w:rFonts w:eastAsia="SimSun"/>
          <w:lang w:eastAsia="zh-CN"/>
          <w:rPrChange w:id="137" w:author="huawei" w:date="2017-06-28T22:19:00Z">
            <w:rPr/>
          </w:rPrChange>
        </w:rPr>
        <w:t xml:space="preserve">ics </w:t>
      </w:r>
      <w:r w:rsidR="001328BB">
        <w:rPr>
          <w:rFonts w:eastAsia="SimSun"/>
          <w:lang w:eastAsia="zh-CN"/>
        </w:rPr>
        <w:t>relevant</w:t>
      </w:r>
      <w:r w:rsidR="00BE0C91" w:rsidRPr="00BE0C91">
        <w:rPr>
          <w:rFonts w:eastAsia="SimSun"/>
          <w:lang w:eastAsia="zh-CN"/>
          <w:rPrChange w:id="138" w:author="huawei" w:date="2017-06-28T22:19:00Z">
            <w:rPr/>
          </w:rPrChange>
        </w:rPr>
        <w:t xml:space="preserve"> to </w:t>
      </w:r>
      <w:r>
        <w:t xml:space="preserve">Virtual Reality </w:t>
      </w:r>
      <w:r>
        <w:rPr>
          <w:rFonts w:eastAsia="SimSun" w:hint="eastAsia"/>
          <w:lang w:eastAsia="zh-CN"/>
        </w:rPr>
        <w:t>user experience</w:t>
      </w:r>
      <w:ins w:id="139" w:author="huawei" w:date="2017-06-28T16:06:00Z">
        <w:r w:rsidR="00276EDF">
          <w:rPr>
            <w:rFonts w:eastAsia="SimSun" w:hint="eastAsia"/>
            <w:lang w:eastAsia="zh-CN"/>
          </w:rPr>
          <w:t>, taking into consideration the use case</w:t>
        </w:r>
      </w:ins>
      <w:ins w:id="140" w:author="huawei" w:date="2017-06-28T21:50:00Z">
        <w:r w:rsidR="00DB0384">
          <w:rPr>
            <w:rFonts w:hint="eastAsia"/>
            <w:lang w:eastAsia="zh-CN"/>
          </w:rPr>
          <w:t>s</w:t>
        </w:r>
      </w:ins>
      <w:ins w:id="141" w:author="huawei" w:date="2017-06-28T16:06:00Z">
        <w:r w:rsidR="00276EDF">
          <w:rPr>
            <w:rFonts w:eastAsia="SimSun" w:hint="eastAsia"/>
            <w:lang w:eastAsia="zh-CN"/>
          </w:rPr>
          <w:t xml:space="preserve"> listed in TR</w:t>
        </w:r>
      </w:ins>
      <w:ins w:id="142" w:author="Windows 사용자" w:date="2017-06-28T17:59:00Z">
        <w:r w:rsidR="002F43C5">
          <w:rPr>
            <w:rFonts w:eastAsia="Malgun Gothic" w:hint="eastAsia"/>
            <w:lang w:eastAsia="ko-KR"/>
          </w:rPr>
          <w:t xml:space="preserve"> </w:t>
        </w:r>
      </w:ins>
      <w:ins w:id="143" w:author="huawei" w:date="2017-06-28T16:06:00Z">
        <w:r w:rsidR="00276EDF">
          <w:rPr>
            <w:rFonts w:eastAsia="SimSun" w:hint="eastAsia"/>
            <w:lang w:eastAsia="zh-CN"/>
          </w:rPr>
          <w:t>26.918, and</w:t>
        </w:r>
      </w:ins>
      <w:r w:rsidR="00ED0633">
        <w:rPr>
          <w:rFonts w:eastAsia="SimSun"/>
          <w:lang w:eastAsia="zh-CN"/>
        </w:rPr>
        <w:t xml:space="preserve"> </w:t>
      </w:r>
      <w:del w:id="144" w:author="huawei" w:date="2017-06-28T16:07:00Z">
        <w:r w:rsidR="00ED0633" w:rsidDel="00276EDF">
          <w:rPr>
            <w:rFonts w:eastAsia="SimSun"/>
            <w:lang w:eastAsia="zh-CN"/>
          </w:rPr>
          <w:delText>taking account of</w:delText>
        </w:r>
        <w:r w:rsidR="00694257" w:rsidDel="00276EDF">
          <w:rPr>
            <w:rFonts w:eastAsia="SimSun"/>
            <w:lang w:eastAsia="zh-CN"/>
          </w:rPr>
          <w:delText xml:space="preserve"> </w:delText>
        </w:r>
      </w:del>
      <w:r w:rsidR="00694257">
        <w:rPr>
          <w:rFonts w:eastAsia="SimSun"/>
          <w:lang w:eastAsia="zh-CN"/>
        </w:rPr>
        <w:t xml:space="preserve">any </w:t>
      </w:r>
      <w:r w:rsidR="00E82B6D">
        <w:t>sources that show the relevance of new metrics</w:t>
      </w:r>
      <w:ins w:id="145" w:author="huawei" w:date="2017-06-28T16:07:00Z">
        <w:r w:rsidR="00C34D5D">
          <w:rPr>
            <w:rFonts w:hint="eastAsia"/>
            <w:lang w:eastAsia="zh-CN"/>
          </w:rPr>
          <w:t xml:space="preserve">, e.g. scientific </w:t>
        </w:r>
      </w:ins>
      <w:ins w:id="146" w:author="huawei" w:date="2017-06-28T16:08:00Z">
        <w:r w:rsidR="0018261B">
          <w:rPr>
            <w:rFonts w:hint="eastAsia"/>
            <w:lang w:eastAsia="zh-CN"/>
          </w:rPr>
          <w:t>literature</w:t>
        </w:r>
      </w:ins>
      <w:ins w:id="147" w:author="huawei" w:date="2017-06-28T16:07:00Z">
        <w:r w:rsidR="00C34D5D">
          <w:rPr>
            <w:rFonts w:hint="eastAsia"/>
            <w:lang w:eastAsia="zh-CN"/>
          </w:rPr>
          <w:t xml:space="preserve">, specifications/solutions from other </w:t>
        </w:r>
      </w:ins>
      <w:ins w:id="148" w:author="Windows 사용자" w:date="2017-06-28T17:59:00Z">
        <w:r w:rsidR="002F43C5">
          <w:rPr>
            <w:rFonts w:eastAsia="Malgun Gothic" w:hint="eastAsia"/>
            <w:lang w:eastAsia="ko-KR"/>
          </w:rPr>
          <w:t xml:space="preserve">standard </w:t>
        </w:r>
      </w:ins>
      <w:ins w:id="149" w:author="huawei" w:date="2017-06-28T16:08:00Z">
        <w:r w:rsidR="0013103B">
          <w:rPr>
            <w:lang w:eastAsia="zh-CN"/>
          </w:rPr>
          <w:t>organizations</w:t>
        </w:r>
      </w:ins>
      <w:r w:rsidR="00E82B6D">
        <w:t>.</w:t>
      </w:r>
    </w:p>
    <w:p w:rsidR="00827923" w:rsidRDefault="00827923" w:rsidP="00827923">
      <w:pPr>
        <w:numPr>
          <w:ilvl w:val="0"/>
          <w:numId w:val="9"/>
        </w:numPr>
      </w:pPr>
      <w:r>
        <w:t>Anal</w:t>
      </w:r>
      <w:r w:rsidR="00B82437">
        <w:t>ys</w:t>
      </w:r>
      <w:r>
        <w:t xml:space="preserve">e </w:t>
      </w:r>
      <w:r>
        <w:rPr>
          <w:rFonts w:eastAsia="SimSun" w:hint="eastAsia"/>
          <w:lang w:eastAsia="zh-CN"/>
        </w:rPr>
        <w:t>potential improvement</w:t>
      </w:r>
      <w:r>
        <w:rPr>
          <w:rFonts w:eastAsia="SimSun"/>
          <w:lang w:eastAsia="zh-CN"/>
        </w:rPr>
        <w:t>s</w:t>
      </w:r>
      <w:r>
        <w:rPr>
          <w:rFonts w:eastAsia="SimSun" w:hint="eastAsia"/>
          <w:lang w:eastAsia="zh-CN"/>
        </w:rPr>
        <w:t xml:space="preserve"> </w:t>
      </w:r>
      <w:r>
        <w:rPr>
          <w:rFonts w:eastAsia="SimSun"/>
          <w:lang w:eastAsia="zh-CN"/>
        </w:rPr>
        <w:t>to</w:t>
      </w:r>
      <w:r>
        <w:rPr>
          <w:rFonts w:eastAsia="SimSun" w:hint="eastAsia"/>
          <w:lang w:eastAsia="zh-CN"/>
        </w:rPr>
        <w:t xml:space="preserve"> </w:t>
      </w:r>
      <w:r w:rsidR="00694257">
        <w:rPr>
          <w:rFonts w:eastAsia="SimSun"/>
          <w:lang w:eastAsia="zh-CN"/>
        </w:rPr>
        <w:t xml:space="preserve">the </w:t>
      </w:r>
      <w:r>
        <w:rPr>
          <w:rFonts w:eastAsia="SimSun" w:hint="eastAsia"/>
          <w:lang w:eastAsia="zh-CN"/>
        </w:rPr>
        <w:t>existing</w:t>
      </w:r>
      <w:r>
        <w:t xml:space="preserve"> </w:t>
      </w:r>
      <w:proofErr w:type="spellStart"/>
      <w:r w:rsidR="00752B05">
        <w:t>QoE</w:t>
      </w:r>
      <w:proofErr w:type="spellEnd"/>
      <w:r w:rsidR="00752B05">
        <w:t xml:space="preserve"> </w:t>
      </w:r>
      <w:r>
        <w:t xml:space="preserve">reporting </w:t>
      </w:r>
      <w:r>
        <w:rPr>
          <w:rFonts w:eastAsia="SimSun" w:hint="eastAsia"/>
          <w:lang w:eastAsia="zh-CN"/>
        </w:rPr>
        <w:t xml:space="preserve">so as to better </w:t>
      </w:r>
      <w:r>
        <w:rPr>
          <w:rFonts w:eastAsia="SimSun"/>
          <w:lang w:eastAsia="zh-CN"/>
        </w:rPr>
        <w:t>accommodate</w:t>
      </w:r>
      <w:r>
        <w:t xml:space="preserve"> VR services.</w:t>
      </w:r>
    </w:p>
    <w:p w:rsidR="00827923" w:rsidRPr="00D02C6D" w:rsidRDefault="00827923" w:rsidP="00827923">
      <w:pPr>
        <w:numPr>
          <w:ilvl w:val="0"/>
          <w:numId w:val="9"/>
        </w:numPr>
      </w:pPr>
      <w:r>
        <w:rPr>
          <w:rFonts w:eastAsia="SimSun" w:hint="eastAsia"/>
          <w:lang w:eastAsia="zh-CN"/>
        </w:rPr>
        <w:t>Provide recommendation</w:t>
      </w:r>
      <w:r>
        <w:rPr>
          <w:rFonts w:eastAsia="SimSun"/>
          <w:lang w:eastAsia="zh-CN"/>
        </w:rPr>
        <w:t>s</w:t>
      </w:r>
      <w:r>
        <w:t xml:space="preserve"> </w:t>
      </w:r>
      <w:r>
        <w:rPr>
          <w:rFonts w:eastAsia="SimSun" w:hint="eastAsia"/>
          <w:lang w:eastAsia="zh-CN"/>
        </w:rPr>
        <w:t xml:space="preserve">to </w:t>
      </w:r>
      <w:r>
        <w:t xml:space="preserve">future standards work in SA4 </w:t>
      </w:r>
      <w:r>
        <w:rPr>
          <w:rFonts w:eastAsia="SimSun" w:hint="eastAsia"/>
          <w:lang w:eastAsia="zh-CN"/>
        </w:rPr>
        <w:t xml:space="preserve">on the </w:t>
      </w:r>
      <w:proofErr w:type="spellStart"/>
      <w:r>
        <w:rPr>
          <w:rFonts w:eastAsia="SimSun" w:hint="eastAsia"/>
          <w:lang w:eastAsia="zh-CN"/>
        </w:rPr>
        <w:t>QoE</w:t>
      </w:r>
      <w:proofErr w:type="spellEnd"/>
      <w:r w:rsidR="008D74D4" w:rsidRPr="008D74D4">
        <w:t xml:space="preserve"> </w:t>
      </w:r>
      <w:r w:rsidR="008D74D4">
        <w:t>parameters and</w:t>
      </w:r>
      <w:r>
        <w:rPr>
          <w:rFonts w:eastAsia="SimSun" w:hint="eastAsia"/>
          <w:lang w:eastAsia="zh-CN"/>
        </w:rPr>
        <w:t xml:space="preserve"> metrics </w:t>
      </w:r>
      <w:r>
        <w:t xml:space="preserve">and, as </w:t>
      </w:r>
      <w:r>
        <w:rPr>
          <w:rFonts w:eastAsia="SimSun"/>
          <w:lang w:eastAsia="zh-CN"/>
        </w:rPr>
        <w:t>necessary,</w:t>
      </w:r>
      <w:r>
        <w:rPr>
          <w:rFonts w:eastAsia="SimSun" w:hint="eastAsia"/>
          <w:lang w:eastAsia="zh-CN"/>
        </w:rPr>
        <w:t xml:space="preserve"> </w:t>
      </w:r>
      <w:r>
        <w:t>coordinate with other 3GPP groups and external SDOs</w:t>
      </w:r>
      <w:ins w:id="150" w:author="huawei" w:date="2017-06-28T22:19:00Z">
        <w:r w:rsidR="00BC7304">
          <w:rPr>
            <w:rFonts w:hint="eastAsia"/>
            <w:lang w:eastAsia="zh-CN"/>
          </w:rPr>
          <w:t>, e.g. MPEG, ITU-T</w:t>
        </w:r>
      </w:ins>
      <w:r w:rsidRPr="00D050EF">
        <w:rPr>
          <w:rFonts w:eastAsia="SimSun" w:hint="eastAsia"/>
          <w:lang w:eastAsia="zh-CN"/>
        </w:rPr>
        <w:t>.</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3"/>
        <w:gridCol w:w="3119"/>
        <w:gridCol w:w="708"/>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4C703E">
        <w:tc>
          <w:tcPr>
            <w:tcW w:w="1333"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3119"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708"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5D6678" w:rsidRPr="00251D80" w:rsidTr="004C703E">
        <w:tc>
          <w:tcPr>
            <w:tcW w:w="1333" w:type="dxa"/>
          </w:tcPr>
          <w:p w:rsidR="005D6678" w:rsidRPr="004A1291" w:rsidRDefault="005D6678" w:rsidP="005D6678">
            <w:pPr>
              <w:pStyle w:val="TAL"/>
              <w:tabs>
                <w:tab w:val="right" w:pos="9639"/>
              </w:tabs>
              <w:snapToGrid w:val="0"/>
              <w:rPr>
                <w:lang w:val="fr-FR" w:eastAsia="ko-KR"/>
              </w:rPr>
            </w:pPr>
            <w:r>
              <w:rPr>
                <w:lang w:val="fr-FR" w:eastAsia="ko-KR"/>
              </w:rPr>
              <w:t>TR 26.9xy</w:t>
            </w:r>
          </w:p>
        </w:tc>
        <w:tc>
          <w:tcPr>
            <w:tcW w:w="3119" w:type="dxa"/>
          </w:tcPr>
          <w:p w:rsidR="005D6678" w:rsidRPr="005D61A5" w:rsidRDefault="005D6678" w:rsidP="005D6678">
            <w:pPr>
              <w:pStyle w:val="TAL"/>
              <w:tabs>
                <w:tab w:val="right" w:pos="9639"/>
              </w:tabs>
              <w:snapToGrid w:val="0"/>
              <w:rPr>
                <w:lang w:eastAsia="ko-KR"/>
              </w:rPr>
            </w:pPr>
            <w:proofErr w:type="spellStart"/>
            <w:r>
              <w:rPr>
                <w:rFonts w:hint="eastAsia"/>
                <w:lang w:eastAsia="zh-CN"/>
              </w:rPr>
              <w:t>QoE</w:t>
            </w:r>
            <w:proofErr w:type="spellEnd"/>
            <w:r>
              <w:rPr>
                <w:rFonts w:hint="eastAsia"/>
                <w:lang w:eastAsia="zh-CN"/>
              </w:rPr>
              <w:t xml:space="preserve"> </w:t>
            </w:r>
            <w:r>
              <w:rPr>
                <w:lang w:eastAsia="zh-CN"/>
              </w:rPr>
              <w:t xml:space="preserve">parameters and metrics </w:t>
            </w:r>
            <w:r>
              <w:rPr>
                <w:rFonts w:hint="eastAsia"/>
                <w:lang w:eastAsia="zh-CN"/>
              </w:rPr>
              <w:t xml:space="preserve">relevant to </w:t>
            </w:r>
            <w:r w:rsidRPr="004C2D73">
              <w:rPr>
                <w:lang w:eastAsia="ko-KR"/>
              </w:rPr>
              <w:t>the VR user experience</w:t>
            </w:r>
          </w:p>
        </w:tc>
        <w:tc>
          <w:tcPr>
            <w:tcW w:w="708" w:type="dxa"/>
          </w:tcPr>
          <w:p w:rsidR="005D6678" w:rsidRPr="005D61A5" w:rsidRDefault="005D6678" w:rsidP="005D6678">
            <w:pPr>
              <w:pStyle w:val="TAL"/>
              <w:tabs>
                <w:tab w:val="right" w:pos="9639"/>
              </w:tabs>
              <w:snapToGrid w:val="0"/>
            </w:pPr>
            <w:r>
              <w:t>SA4</w:t>
            </w:r>
          </w:p>
        </w:tc>
        <w:tc>
          <w:tcPr>
            <w:tcW w:w="993" w:type="dxa"/>
          </w:tcPr>
          <w:p w:rsidR="005D6678" w:rsidRPr="005D61A5" w:rsidRDefault="005D6678" w:rsidP="00E9468D">
            <w:pPr>
              <w:pStyle w:val="TAL"/>
              <w:tabs>
                <w:tab w:val="right" w:pos="9639"/>
              </w:tabs>
              <w:snapToGrid w:val="0"/>
              <w:rPr>
                <w:rFonts w:hint="eastAsia"/>
                <w:lang w:eastAsia="zh-CN"/>
              </w:rPr>
            </w:pPr>
            <w:r>
              <w:t>SA#</w:t>
            </w:r>
            <w:ins w:id="151" w:author="huawei" w:date="2017-06-29T01:26:00Z">
              <w:r w:rsidR="00E9468D">
                <w:rPr>
                  <w:rFonts w:hint="eastAsia"/>
                  <w:lang w:eastAsia="zh-CN"/>
                </w:rPr>
                <w:t>79</w:t>
              </w:r>
            </w:ins>
            <w:del w:id="152" w:author="huawei" w:date="2017-06-29T01:26:00Z">
              <w:r w:rsidDel="00E9468D">
                <w:delText>80</w:delText>
              </w:r>
            </w:del>
          </w:p>
        </w:tc>
        <w:tc>
          <w:tcPr>
            <w:tcW w:w="1074" w:type="dxa"/>
          </w:tcPr>
          <w:p w:rsidR="005D6678" w:rsidRPr="005D61A5" w:rsidRDefault="005D6678" w:rsidP="00E9468D">
            <w:pPr>
              <w:pStyle w:val="TAL"/>
              <w:tabs>
                <w:tab w:val="right" w:pos="9639"/>
              </w:tabs>
              <w:snapToGrid w:val="0"/>
              <w:rPr>
                <w:rFonts w:hint="eastAsia"/>
                <w:lang w:eastAsia="zh-CN"/>
              </w:rPr>
            </w:pPr>
            <w:r>
              <w:t>SA#</w:t>
            </w:r>
            <w:ins w:id="153" w:author="huawei" w:date="2017-06-29T01:26:00Z">
              <w:r w:rsidR="00E9468D">
                <w:rPr>
                  <w:rFonts w:hint="eastAsia"/>
                  <w:lang w:eastAsia="zh-CN"/>
                </w:rPr>
                <w:t>80</w:t>
              </w:r>
            </w:ins>
            <w:del w:id="154" w:author="huawei" w:date="2017-06-29T01:26:00Z">
              <w:r w:rsidDel="00E9468D">
                <w:delText>81</w:delText>
              </w:r>
            </w:del>
          </w:p>
        </w:tc>
        <w:tc>
          <w:tcPr>
            <w:tcW w:w="2186" w:type="dxa"/>
          </w:tcPr>
          <w:p w:rsidR="005D6678" w:rsidRPr="005D61A5" w:rsidRDefault="005D6678">
            <w:pPr>
              <w:pStyle w:val="TAL"/>
              <w:tabs>
                <w:tab w:val="right" w:pos="9639"/>
              </w:tabs>
              <w:snapToGrid w:val="0"/>
            </w:pPr>
          </w:p>
        </w:tc>
      </w:tr>
    </w:tbl>
    <w:p w:rsidR="00102222" w:rsidRDefault="00102222" w:rsidP="004C634D">
      <w:pPr>
        <w:pStyle w:val="NO"/>
      </w:pPr>
    </w:p>
    <w:tbl>
      <w:tblPr>
        <w:tblW w:w="0" w:type="auto"/>
        <w:jc w:val="center"/>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2"/>
        <w:spacing w:before="0" w:after="0"/>
        <w:rPr>
          <w:lang w:eastAsia="zh-CN"/>
        </w:rPr>
      </w:pPr>
      <w:r>
        <w:t>6</w:t>
      </w:r>
      <w:r w:rsidR="008A76FD">
        <w:tab/>
        <w:t xml:space="preserve">Work item </w:t>
      </w:r>
      <w:proofErr w:type="spellStart"/>
      <w:r>
        <w:t>R</w:t>
      </w:r>
      <w:r w:rsidR="008A76FD">
        <w:t>apporteur</w:t>
      </w:r>
      <w:proofErr w:type="spellEnd"/>
      <w:r w:rsidR="005D44BE">
        <w:t>(</w:t>
      </w:r>
      <w:r w:rsidR="008A76FD">
        <w:t>s</w:t>
      </w:r>
      <w:r w:rsidR="005D44BE">
        <w:t>)</w:t>
      </w:r>
    </w:p>
    <w:p w:rsidR="007D07EC" w:rsidRPr="007D07EC" w:rsidRDefault="007D07EC" w:rsidP="007D07EC">
      <w:pPr>
        <w:ind w:left="1440" w:right="-99"/>
        <w:rPr>
          <w:b/>
          <w:lang w:val="fr-FR" w:eastAsia="zh-CN"/>
        </w:rPr>
      </w:pPr>
      <w:r>
        <w:rPr>
          <w:lang w:val="fr-FR"/>
        </w:rPr>
        <w:t>Li Ji</w:t>
      </w:r>
      <w:r w:rsidRPr="00916FF7">
        <w:rPr>
          <w:lang w:val="fr-FR"/>
        </w:rPr>
        <w:t xml:space="preserve">, </w:t>
      </w:r>
      <w:r>
        <w:rPr>
          <w:lang w:val="fr-FR"/>
        </w:rPr>
        <w:t>lily.jili</w:t>
      </w:r>
      <w:r w:rsidRPr="00916FF7">
        <w:rPr>
          <w:lang w:val="fr-FR"/>
        </w:rPr>
        <w:t>@</w:t>
      </w:r>
      <w:r>
        <w:rPr>
          <w:lang w:val="fr-FR"/>
        </w:rPr>
        <w:t>huawei</w:t>
      </w:r>
      <w:r w:rsidRPr="00916FF7">
        <w:rPr>
          <w:lang w:val="fr-FR"/>
        </w:rPr>
        <w:t>.com</w:t>
      </w:r>
    </w:p>
    <w:p w:rsidR="008A76FD" w:rsidRDefault="00174617" w:rsidP="00944B28">
      <w:pPr>
        <w:pStyle w:val="2"/>
        <w:spacing w:before="0" w:after="0"/>
      </w:pPr>
      <w:r>
        <w:t>7</w:t>
      </w:r>
      <w:r w:rsidR="009870A7">
        <w:tab/>
      </w:r>
      <w:r w:rsidR="008A76FD">
        <w:t>Work item leadership</w:t>
      </w:r>
    </w:p>
    <w:p w:rsidR="00557B2E" w:rsidRPr="00557B2E" w:rsidRDefault="003E2EF3" w:rsidP="003E2EF3">
      <w:pPr>
        <w:tabs>
          <w:tab w:val="right" w:pos="9639"/>
        </w:tabs>
        <w:ind w:left="720" w:firstLine="720"/>
        <w:rPr>
          <w:lang w:eastAsia="zh-CN"/>
        </w:rPr>
      </w:pPr>
      <w:r w:rsidRPr="005D61A5">
        <w:t>3GPP S</w:t>
      </w:r>
      <w:r>
        <w:t>A</w:t>
      </w:r>
      <w:r w:rsidRPr="005D61A5">
        <w:t>4</w:t>
      </w: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D50987" w:rsidRPr="00D50987" w:rsidRDefault="00EC5F9C" w:rsidP="00EC5F9C">
      <w:pPr>
        <w:ind w:left="720" w:firstLine="720"/>
        <w:rPr>
          <w:lang w:eastAsia="zh-CN"/>
        </w:rPr>
      </w:pPr>
      <w:ins w:id="155" w:author="huawei" w:date="2017-06-28T15:04:00Z">
        <w:r>
          <w:rPr>
            <w:rFonts w:hint="eastAsia"/>
            <w:lang w:eastAsia="zh-CN"/>
          </w:rPr>
          <w:t>None</w:t>
        </w:r>
      </w:ins>
    </w:p>
    <w:p w:rsidR="0033027D" w:rsidRPr="00D50987" w:rsidRDefault="00872B3B" w:rsidP="00D50987">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6"/>
      </w:tblGrid>
      <w:tr w:rsidR="00557B2E" w:rsidTr="007D03D2">
        <w:trPr>
          <w:jc w:val="center"/>
        </w:trPr>
        <w:tc>
          <w:tcPr>
            <w:tcW w:w="0" w:type="auto"/>
            <w:shd w:val="clear" w:color="auto" w:fill="E0E0E0"/>
          </w:tcPr>
          <w:p w:rsidR="00557B2E" w:rsidRDefault="00557B2E" w:rsidP="001C5C86">
            <w:pPr>
              <w:pStyle w:val="TAH"/>
            </w:pPr>
            <w:r>
              <w:t>Supporting IM name</w:t>
            </w:r>
          </w:p>
        </w:tc>
      </w:tr>
      <w:tr w:rsidR="00C470F5" w:rsidTr="007D03D2">
        <w:trPr>
          <w:jc w:val="center"/>
        </w:trPr>
        <w:tc>
          <w:tcPr>
            <w:tcW w:w="0" w:type="auto"/>
            <w:shd w:val="clear" w:color="auto" w:fill="auto"/>
          </w:tcPr>
          <w:p w:rsidR="00C470F5" w:rsidRPr="00883ECE" w:rsidRDefault="00C470F5" w:rsidP="00C470F5">
            <w:pPr>
              <w:pStyle w:val="TAL"/>
              <w:tabs>
                <w:tab w:val="right" w:pos="9639"/>
              </w:tabs>
              <w:snapToGrid w:val="0"/>
              <w:rPr>
                <w:rFonts w:ascii="Times New Roman" w:hAnsi="Times New Roman"/>
                <w:sz w:val="20"/>
                <w:lang w:val="it-IT" w:eastAsia="ko-KR"/>
              </w:rPr>
            </w:pPr>
            <w:r>
              <w:rPr>
                <w:rFonts w:ascii="Times New Roman" w:hAnsi="Times New Roman"/>
                <w:sz w:val="20"/>
                <w:lang w:val="de-DE" w:eastAsia="ko-KR"/>
              </w:rPr>
              <w:t>Huawei technologies CO. LTD</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sidRPr="001D0C15">
              <w:rPr>
                <w:rFonts w:ascii="Times New Roman" w:hAnsi="Times New Roman"/>
                <w:sz w:val="20"/>
                <w:lang w:val="de-DE" w:eastAsia="ko-KR"/>
              </w:rPr>
              <w:t>Hisilic</w:t>
            </w:r>
            <w:r w:rsidRPr="004B663D">
              <w:rPr>
                <w:rFonts w:ascii="Times New Roman" w:hAnsi="Times New Roman"/>
                <w:sz w:val="20"/>
                <w:lang w:val="de-DE" w:eastAsia="ko-KR"/>
              </w:rPr>
              <w:t>on</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China Unicom</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sidRPr="00DB0550">
              <w:rPr>
                <w:rFonts w:ascii="Times New Roman" w:hAnsi="Times New Roman"/>
                <w:sz w:val="20"/>
                <w:lang w:val="de-DE" w:eastAsia="ko-KR"/>
              </w:rPr>
              <w:t>China Telecom</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one2many</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CMCC</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Ericsson</w:t>
            </w:r>
          </w:p>
        </w:tc>
      </w:tr>
      <w:tr w:rsidR="00C470F5" w:rsidTr="007D03D2">
        <w:trPr>
          <w:jc w:val="center"/>
        </w:trPr>
        <w:tc>
          <w:tcPr>
            <w:tcW w:w="0" w:type="auto"/>
            <w:shd w:val="clear" w:color="auto" w:fill="auto"/>
          </w:tcPr>
          <w:p w:rsidR="00C470F5" w:rsidRPr="00DB2DA8" w:rsidRDefault="00C470F5" w:rsidP="00C470F5">
            <w:pPr>
              <w:pStyle w:val="TAL"/>
              <w:tabs>
                <w:tab w:val="right" w:pos="9639"/>
              </w:tabs>
              <w:snapToGrid w:val="0"/>
              <w:rPr>
                <w:rFonts w:ascii="Times New Roman" w:hAnsi="Times New Roman"/>
                <w:sz w:val="20"/>
                <w:lang w:val="de-DE" w:eastAsia="zh-CN"/>
              </w:rPr>
            </w:pPr>
            <w:r>
              <w:rPr>
                <w:rFonts w:ascii="Times New Roman" w:hAnsi="Times New Roman" w:hint="eastAsia"/>
                <w:sz w:val="20"/>
                <w:lang w:val="de-DE" w:eastAsia="zh-CN"/>
              </w:rPr>
              <w:t>Intel</w:t>
            </w:r>
          </w:p>
        </w:tc>
      </w:tr>
      <w:tr w:rsidR="00C470F5" w:rsidTr="007D03D2">
        <w:trPr>
          <w:jc w:val="center"/>
        </w:trPr>
        <w:tc>
          <w:tcPr>
            <w:tcW w:w="0" w:type="auto"/>
            <w:shd w:val="clear" w:color="auto" w:fill="auto"/>
          </w:tcPr>
          <w:p w:rsidR="00C470F5" w:rsidRDefault="000B70E1" w:rsidP="00C470F5">
            <w:pPr>
              <w:pStyle w:val="TAL"/>
            </w:pPr>
            <w:r>
              <w:rPr>
                <w:rFonts w:ascii="Times New Roman" w:eastAsia="Malgun Gothic" w:hAnsi="Times New Roman" w:hint="eastAsia"/>
                <w:sz w:val="20"/>
                <w:lang w:eastAsia="ko-KR"/>
              </w:rPr>
              <w:t>Samsung Electronics Co., Ltd.</w:t>
            </w:r>
          </w:p>
        </w:tc>
      </w:tr>
      <w:tr w:rsidR="00680FED" w:rsidTr="007D03D2">
        <w:trPr>
          <w:jc w:val="center"/>
        </w:trPr>
        <w:tc>
          <w:tcPr>
            <w:tcW w:w="0" w:type="auto"/>
            <w:shd w:val="clear" w:color="auto" w:fill="auto"/>
          </w:tcPr>
          <w:p w:rsidR="00680FED" w:rsidRDefault="00680FED" w:rsidP="00C470F5">
            <w:pPr>
              <w:pStyle w:val="TAL"/>
              <w:rPr>
                <w:rFonts w:ascii="Times New Roman" w:eastAsia="Malgun Gothic" w:hAnsi="Times New Roman"/>
                <w:sz w:val="20"/>
                <w:lang w:eastAsia="ko-KR"/>
              </w:rPr>
            </w:pPr>
            <w:proofErr w:type="spellStart"/>
            <w:r>
              <w:rPr>
                <w:rFonts w:ascii="Times New Roman" w:eastAsia="Malgun Gothic" w:hAnsi="Times New Roman"/>
                <w:sz w:val="20"/>
                <w:lang w:eastAsia="ko-KR"/>
              </w:rPr>
              <w:t>InterDigital</w:t>
            </w:r>
            <w:proofErr w:type="spellEnd"/>
          </w:p>
        </w:tc>
      </w:tr>
      <w:tr w:rsidR="00184018" w:rsidTr="007D03D2">
        <w:trPr>
          <w:jc w:val="center"/>
        </w:trPr>
        <w:tc>
          <w:tcPr>
            <w:tcW w:w="0" w:type="auto"/>
            <w:shd w:val="clear" w:color="auto" w:fill="auto"/>
          </w:tcPr>
          <w:p w:rsidR="00184018" w:rsidRDefault="00184018" w:rsidP="00C470F5">
            <w:pPr>
              <w:pStyle w:val="TAL"/>
              <w:rPr>
                <w:rFonts w:ascii="Times New Roman" w:eastAsia="Malgun Gothic" w:hAnsi="Times New Roman"/>
                <w:sz w:val="20"/>
                <w:lang w:eastAsia="ko-KR"/>
              </w:rPr>
            </w:pPr>
            <w:r w:rsidRPr="00184018">
              <w:rPr>
                <w:rFonts w:ascii="Times New Roman" w:eastAsia="Malgun Gothic" w:hAnsi="Times New Roman"/>
                <w:sz w:val="20"/>
                <w:lang w:eastAsia="ko-KR"/>
              </w:rPr>
              <w:t>LG Electronics</w:t>
            </w:r>
          </w:p>
        </w:tc>
      </w:tr>
      <w:tr w:rsidR="00121C16" w:rsidTr="007D03D2">
        <w:trPr>
          <w:jc w:val="center"/>
          <w:ins w:id="156" w:author="huawei" w:date="2017-06-29T00:59:00Z"/>
        </w:trPr>
        <w:tc>
          <w:tcPr>
            <w:tcW w:w="0" w:type="auto"/>
            <w:shd w:val="clear" w:color="auto" w:fill="auto"/>
          </w:tcPr>
          <w:p w:rsidR="00121C16" w:rsidRPr="00184018" w:rsidRDefault="00B81C74" w:rsidP="00C470F5">
            <w:pPr>
              <w:pStyle w:val="TAL"/>
              <w:rPr>
                <w:ins w:id="157" w:author="huawei" w:date="2017-06-29T00:59:00Z"/>
                <w:rFonts w:ascii="Times New Roman" w:eastAsia="Malgun Gothic" w:hAnsi="Times New Roman"/>
                <w:sz w:val="20"/>
                <w:lang w:eastAsia="ko-KR"/>
              </w:rPr>
            </w:pPr>
            <w:ins w:id="158" w:author="huawei" w:date="2017-06-29T01:00:00Z">
              <w:r w:rsidRPr="00B81C74">
                <w:rPr>
                  <w:rFonts w:ascii="Times New Roman" w:eastAsia="Malgun Gothic" w:hAnsi="Times New Roman"/>
                  <w:sz w:val="20"/>
                  <w:lang w:eastAsia="ko-KR"/>
                </w:rPr>
                <w:t>Qualcomm Incorporated</w:t>
              </w:r>
            </w:ins>
          </w:p>
        </w:tc>
      </w:tr>
    </w:tbl>
    <w:p w:rsidR="00067741" w:rsidRDefault="00C470F5" w:rsidP="00067741">
      <w:pPr>
        <w:rPr>
          <w:lang w:eastAsia="zh-CN"/>
        </w:rPr>
      </w:pPr>
      <w:r>
        <w:rPr>
          <w:rFonts w:hint="eastAsia"/>
          <w:lang w:eastAsia="zh-CN"/>
        </w:rPr>
        <w:t>\</w:t>
      </w:r>
    </w:p>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84037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D31" w:rsidRDefault="00590D31">
      <w:r>
        <w:separator/>
      </w:r>
    </w:p>
  </w:endnote>
  <w:endnote w:type="continuationSeparator" w:id="0">
    <w:p w:rsidR="00590D31" w:rsidRDefault="00590D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D31" w:rsidRDefault="00590D31">
      <w:r>
        <w:separator/>
      </w:r>
    </w:p>
  </w:footnote>
  <w:footnote w:type="continuationSeparator" w:id="0">
    <w:p w:rsidR="00590D31" w:rsidRDefault="00590D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06229C"/>
    <w:multiLevelType w:val="hybridMultilevel"/>
    <w:tmpl w:val="D45C82C0"/>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nsid w:val="260B24C7"/>
    <w:multiLevelType w:val="hybridMultilevel"/>
    <w:tmpl w:val="4A3A0F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1"/>
  </w:num>
  <w:num w:numId="8">
    <w:abstractNumId w:val="2"/>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ockhammer, Thomas">
    <w15:presenceInfo w15:providerId="AD" w15:userId="S-1-5-21-1417001333-1303643608-725345543-1048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useFELayout/>
  </w:compat>
  <w:rsids>
    <w:rsidRoot w:val="00F4338D"/>
    <w:rsid w:val="00003B9A"/>
    <w:rsid w:val="00003CD2"/>
    <w:rsid w:val="00006EF7"/>
    <w:rsid w:val="0001220A"/>
    <w:rsid w:val="000132D1"/>
    <w:rsid w:val="000205C5"/>
    <w:rsid w:val="00022589"/>
    <w:rsid w:val="00025316"/>
    <w:rsid w:val="00037C06"/>
    <w:rsid w:val="00044DAE"/>
    <w:rsid w:val="00052BF8"/>
    <w:rsid w:val="00057116"/>
    <w:rsid w:val="00064CB2"/>
    <w:rsid w:val="00066954"/>
    <w:rsid w:val="00067741"/>
    <w:rsid w:val="00072A56"/>
    <w:rsid w:val="00083AA2"/>
    <w:rsid w:val="00091D98"/>
    <w:rsid w:val="000A3125"/>
    <w:rsid w:val="000B0519"/>
    <w:rsid w:val="000B4B36"/>
    <w:rsid w:val="000B61FD"/>
    <w:rsid w:val="000B70E1"/>
    <w:rsid w:val="000C007D"/>
    <w:rsid w:val="000C5FE3"/>
    <w:rsid w:val="000D122A"/>
    <w:rsid w:val="000D4AF1"/>
    <w:rsid w:val="000D6568"/>
    <w:rsid w:val="000E55AD"/>
    <w:rsid w:val="000E6A6A"/>
    <w:rsid w:val="001001BD"/>
    <w:rsid w:val="00101EB5"/>
    <w:rsid w:val="00102222"/>
    <w:rsid w:val="00113BF9"/>
    <w:rsid w:val="0012047D"/>
    <w:rsid w:val="00120541"/>
    <w:rsid w:val="001211F3"/>
    <w:rsid w:val="00121C16"/>
    <w:rsid w:val="0013103B"/>
    <w:rsid w:val="001328BB"/>
    <w:rsid w:val="00143034"/>
    <w:rsid w:val="0015045A"/>
    <w:rsid w:val="001661AC"/>
    <w:rsid w:val="001720E2"/>
    <w:rsid w:val="00174617"/>
    <w:rsid w:val="001759A7"/>
    <w:rsid w:val="0017719F"/>
    <w:rsid w:val="0018261B"/>
    <w:rsid w:val="00184018"/>
    <w:rsid w:val="001A4192"/>
    <w:rsid w:val="001A5FFD"/>
    <w:rsid w:val="001B65EB"/>
    <w:rsid w:val="001C5C86"/>
    <w:rsid w:val="001C718D"/>
    <w:rsid w:val="001E3FC8"/>
    <w:rsid w:val="001F70FB"/>
    <w:rsid w:val="001F7EB4"/>
    <w:rsid w:val="002000C2"/>
    <w:rsid w:val="00205F25"/>
    <w:rsid w:val="00221B1E"/>
    <w:rsid w:val="00224EDC"/>
    <w:rsid w:val="002267EA"/>
    <w:rsid w:val="00235785"/>
    <w:rsid w:val="00236BD3"/>
    <w:rsid w:val="00240DCD"/>
    <w:rsid w:val="0024786B"/>
    <w:rsid w:val="00251D80"/>
    <w:rsid w:val="002640E5"/>
    <w:rsid w:val="0026436F"/>
    <w:rsid w:val="0026606E"/>
    <w:rsid w:val="00266ECA"/>
    <w:rsid w:val="002711C3"/>
    <w:rsid w:val="00271AEF"/>
    <w:rsid w:val="00276403"/>
    <w:rsid w:val="00276EDF"/>
    <w:rsid w:val="00283C64"/>
    <w:rsid w:val="00290E4C"/>
    <w:rsid w:val="002E1B3D"/>
    <w:rsid w:val="002E6A7D"/>
    <w:rsid w:val="002E7A9E"/>
    <w:rsid w:val="002F05A2"/>
    <w:rsid w:val="002F3C41"/>
    <w:rsid w:val="002F43C5"/>
    <w:rsid w:val="0030045C"/>
    <w:rsid w:val="00301CA9"/>
    <w:rsid w:val="003205AD"/>
    <w:rsid w:val="0033027D"/>
    <w:rsid w:val="00335FB2"/>
    <w:rsid w:val="00344158"/>
    <w:rsid w:val="00346BD2"/>
    <w:rsid w:val="00360EAA"/>
    <w:rsid w:val="0038114A"/>
    <w:rsid w:val="0038516D"/>
    <w:rsid w:val="00386330"/>
    <w:rsid w:val="00386497"/>
    <w:rsid w:val="003869D7"/>
    <w:rsid w:val="003A1EB0"/>
    <w:rsid w:val="003C0F14"/>
    <w:rsid w:val="003C6DA6"/>
    <w:rsid w:val="003D62A9"/>
    <w:rsid w:val="003D6DE2"/>
    <w:rsid w:val="003E2EF3"/>
    <w:rsid w:val="003F268E"/>
    <w:rsid w:val="003F7B3D"/>
    <w:rsid w:val="00403775"/>
    <w:rsid w:val="00411698"/>
    <w:rsid w:val="00414164"/>
    <w:rsid w:val="0041789B"/>
    <w:rsid w:val="004260A5"/>
    <w:rsid w:val="00432283"/>
    <w:rsid w:val="0043745F"/>
    <w:rsid w:val="0044029F"/>
    <w:rsid w:val="00462E60"/>
    <w:rsid w:val="0048267C"/>
    <w:rsid w:val="004876B9"/>
    <w:rsid w:val="00493A79"/>
    <w:rsid w:val="004A1ADF"/>
    <w:rsid w:val="004A40BE"/>
    <w:rsid w:val="004A6A60"/>
    <w:rsid w:val="004C2375"/>
    <w:rsid w:val="004C634D"/>
    <w:rsid w:val="004C703E"/>
    <w:rsid w:val="004D24B9"/>
    <w:rsid w:val="004D7317"/>
    <w:rsid w:val="004D7881"/>
    <w:rsid w:val="004E2CE2"/>
    <w:rsid w:val="004E5172"/>
    <w:rsid w:val="004E6F8A"/>
    <w:rsid w:val="00502CD2"/>
    <w:rsid w:val="00502ED0"/>
    <w:rsid w:val="00504E33"/>
    <w:rsid w:val="00530ADD"/>
    <w:rsid w:val="00552C2C"/>
    <w:rsid w:val="005555B7"/>
    <w:rsid w:val="005562A8"/>
    <w:rsid w:val="005573BB"/>
    <w:rsid w:val="00557B2E"/>
    <w:rsid w:val="00561267"/>
    <w:rsid w:val="005739C8"/>
    <w:rsid w:val="00574059"/>
    <w:rsid w:val="00581034"/>
    <w:rsid w:val="00587583"/>
    <w:rsid w:val="00590087"/>
    <w:rsid w:val="00590D31"/>
    <w:rsid w:val="005A0772"/>
    <w:rsid w:val="005B1751"/>
    <w:rsid w:val="005C4DA3"/>
    <w:rsid w:val="005C4F58"/>
    <w:rsid w:val="005C5E8D"/>
    <w:rsid w:val="005C78F2"/>
    <w:rsid w:val="005C794A"/>
    <w:rsid w:val="005D057C"/>
    <w:rsid w:val="005D3FEC"/>
    <w:rsid w:val="005D44BE"/>
    <w:rsid w:val="005D4659"/>
    <w:rsid w:val="005D6678"/>
    <w:rsid w:val="005E10CD"/>
    <w:rsid w:val="005E7232"/>
    <w:rsid w:val="005F6048"/>
    <w:rsid w:val="00601620"/>
    <w:rsid w:val="00601F85"/>
    <w:rsid w:val="00611EC4"/>
    <w:rsid w:val="00611F18"/>
    <w:rsid w:val="00612542"/>
    <w:rsid w:val="006146D2"/>
    <w:rsid w:val="00617ED0"/>
    <w:rsid w:val="00620B3F"/>
    <w:rsid w:val="006239E7"/>
    <w:rsid w:val="00623F34"/>
    <w:rsid w:val="006254C4"/>
    <w:rsid w:val="006418C6"/>
    <w:rsid w:val="00641ED8"/>
    <w:rsid w:val="006438A8"/>
    <w:rsid w:val="00654893"/>
    <w:rsid w:val="0065620F"/>
    <w:rsid w:val="0065783C"/>
    <w:rsid w:val="00657DEF"/>
    <w:rsid w:val="00671BBB"/>
    <w:rsid w:val="00674A5D"/>
    <w:rsid w:val="00680FED"/>
    <w:rsid w:val="0068115A"/>
    <w:rsid w:val="00682237"/>
    <w:rsid w:val="00686791"/>
    <w:rsid w:val="00694257"/>
    <w:rsid w:val="006A0EF8"/>
    <w:rsid w:val="006A3282"/>
    <w:rsid w:val="006A45BA"/>
    <w:rsid w:val="006A6AF3"/>
    <w:rsid w:val="006B4280"/>
    <w:rsid w:val="006B4B1C"/>
    <w:rsid w:val="006C4991"/>
    <w:rsid w:val="006E0F19"/>
    <w:rsid w:val="006E1FDA"/>
    <w:rsid w:val="006E2EC6"/>
    <w:rsid w:val="006E5E87"/>
    <w:rsid w:val="006F409A"/>
    <w:rsid w:val="00705F05"/>
    <w:rsid w:val="00707673"/>
    <w:rsid w:val="007155B3"/>
    <w:rsid w:val="007162BE"/>
    <w:rsid w:val="00722267"/>
    <w:rsid w:val="00734570"/>
    <w:rsid w:val="00750D93"/>
    <w:rsid w:val="0075252A"/>
    <w:rsid w:val="00752B05"/>
    <w:rsid w:val="00763EB9"/>
    <w:rsid w:val="00764B84"/>
    <w:rsid w:val="00765028"/>
    <w:rsid w:val="007745A2"/>
    <w:rsid w:val="007753CE"/>
    <w:rsid w:val="0078034D"/>
    <w:rsid w:val="00790BCC"/>
    <w:rsid w:val="00795CEE"/>
    <w:rsid w:val="007974F5"/>
    <w:rsid w:val="007A5AA5"/>
    <w:rsid w:val="007A5D48"/>
    <w:rsid w:val="007B064C"/>
    <w:rsid w:val="007B0F49"/>
    <w:rsid w:val="007B4ED2"/>
    <w:rsid w:val="007C7E14"/>
    <w:rsid w:val="007D03D2"/>
    <w:rsid w:val="007D07EC"/>
    <w:rsid w:val="007D1009"/>
    <w:rsid w:val="007D1AB2"/>
    <w:rsid w:val="007F258C"/>
    <w:rsid w:val="007F522E"/>
    <w:rsid w:val="007F7421"/>
    <w:rsid w:val="00801F7F"/>
    <w:rsid w:val="0082361F"/>
    <w:rsid w:val="00827923"/>
    <w:rsid w:val="00834A60"/>
    <w:rsid w:val="00863E89"/>
    <w:rsid w:val="00872B3B"/>
    <w:rsid w:val="0088222A"/>
    <w:rsid w:val="008901F6"/>
    <w:rsid w:val="00890843"/>
    <w:rsid w:val="00896626"/>
    <w:rsid w:val="00896C03"/>
    <w:rsid w:val="008A495D"/>
    <w:rsid w:val="008A54E5"/>
    <w:rsid w:val="008A76FD"/>
    <w:rsid w:val="008B2D09"/>
    <w:rsid w:val="008B519F"/>
    <w:rsid w:val="008B6D0D"/>
    <w:rsid w:val="008C537F"/>
    <w:rsid w:val="008D4DF2"/>
    <w:rsid w:val="008D658B"/>
    <w:rsid w:val="008D74D4"/>
    <w:rsid w:val="009107AF"/>
    <w:rsid w:val="00915FFA"/>
    <w:rsid w:val="0093079E"/>
    <w:rsid w:val="009437A2"/>
    <w:rsid w:val="00944B28"/>
    <w:rsid w:val="00967838"/>
    <w:rsid w:val="00982CD6"/>
    <w:rsid w:val="00985B73"/>
    <w:rsid w:val="009870A7"/>
    <w:rsid w:val="00992266"/>
    <w:rsid w:val="00994A54"/>
    <w:rsid w:val="009A3BC4"/>
    <w:rsid w:val="009A5BB6"/>
    <w:rsid w:val="009B1936"/>
    <w:rsid w:val="009B493F"/>
    <w:rsid w:val="009C2977"/>
    <w:rsid w:val="009C2DCC"/>
    <w:rsid w:val="009D610D"/>
    <w:rsid w:val="009D6B16"/>
    <w:rsid w:val="009E6739"/>
    <w:rsid w:val="009E6C21"/>
    <w:rsid w:val="009F0BF2"/>
    <w:rsid w:val="009F7959"/>
    <w:rsid w:val="00A01CFF"/>
    <w:rsid w:val="00A10539"/>
    <w:rsid w:val="00A15763"/>
    <w:rsid w:val="00A226C6"/>
    <w:rsid w:val="00A27912"/>
    <w:rsid w:val="00A338A3"/>
    <w:rsid w:val="00A35110"/>
    <w:rsid w:val="00A36378"/>
    <w:rsid w:val="00A37D9C"/>
    <w:rsid w:val="00A40015"/>
    <w:rsid w:val="00A418E6"/>
    <w:rsid w:val="00A47445"/>
    <w:rsid w:val="00A6656B"/>
    <w:rsid w:val="00A70E1E"/>
    <w:rsid w:val="00A73257"/>
    <w:rsid w:val="00A9081F"/>
    <w:rsid w:val="00A9188C"/>
    <w:rsid w:val="00A94396"/>
    <w:rsid w:val="00A97A52"/>
    <w:rsid w:val="00AA0D6A"/>
    <w:rsid w:val="00AB58BF"/>
    <w:rsid w:val="00AC2D30"/>
    <w:rsid w:val="00AD77C4"/>
    <w:rsid w:val="00AE25BF"/>
    <w:rsid w:val="00AE5B9C"/>
    <w:rsid w:val="00AF0C13"/>
    <w:rsid w:val="00B01506"/>
    <w:rsid w:val="00B03AF5"/>
    <w:rsid w:val="00B03C01"/>
    <w:rsid w:val="00B078D6"/>
    <w:rsid w:val="00B1248D"/>
    <w:rsid w:val="00B14709"/>
    <w:rsid w:val="00B2743D"/>
    <w:rsid w:val="00B3015C"/>
    <w:rsid w:val="00B344D8"/>
    <w:rsid w:val="00B34FC3"/>
    <w:rsid w:val="00B41950"/>
    <w:rsid w:val="00B70B81"/>
    <w:rsid w:val="00B73B4C"/>
    <w:rsid w:val="00B73F75"/>
    <w:rsid w:val="00B80A0E"/>
    <w:rsid w:val="00B81C74"/>
    <w:rsid w:val="00B82437"/>
    <w:rsid w:val="00B8607E"/>
    <w:rsid w:val="00BA116B"/>
    <w:rsid w:val="00BA3A53"/>
    <w:rsid w:val="00BA4095"/>
    <w:rsid w:val="00BA5B43"/>
    <w:rsid w:val="00BC2368"/>
    <w:rsid w:val="00BC642A"/>
    <w:rsid w:val="00BC7304"/>
    <w:rsid w:val="00BE0C91"/>
    <w:rsid w:val="00BF78E8"/>
    <w:rsid w:val="00BF7C9D"/>
    <w:rsid w:val="00C01E8C"/>
    <w:rsid w:val="00C03E01"/>
    <w:rsid w:val="00C27CA9"/>
    <w:rsid w:val="00C317E7"/>
    <w:rsid w:val="00C34D5D"/>
    <w:rsid w:val="00C3799C"/>
    <w:rsid w:val="00C43D1E"/>
    <w:rsid w:val="00C44336"/>
    <w:rsid w:val="00C470F5"/>
    <w:rsid w:val="00C50F7C"/>
    <w:rsid w:val="00C51704"/>
    <w:rsid w:val="00C5591F"/>
    <w:rsid w:val="00C57C50"/>
    <w:rsid w:val="00C6224F"/>
    <w:rsid w:val="00C62273"/>
    <w:rsid w:val="00C715CA"/>
    <w:rsid w:val="00C7495D"/>
    <w:rsid w:val="00C77CE9"/>
    <w:rsid w:val="00CA0968"/>
    <w:rsid w:val="00CA168E"/>
    <w:rsid w:val="00CB00F1"/>
    <w:rsid w:val="00CB087F"/>
    <w:rsid w:val="00CB4236"/>
    <w:rsid w:val="00CC1FBF"/>
    <w:rsid w:val="00CC21BA"/>
    <w:rsid w:val="00CC72A4"/>
    <w:rsid w:val="00CD3153"/>
    <w:rsid w:val="00CF6810"/>
    <w:rsid w:val="00D12837"/>
    <w:rsid w:val="00D17C32"/>
    <w:rsid w:val="00D31CC8"/>
    <w:rsid w:val="00D32678"/>
    <w:rsid w:val="00D34B8B"/>
    <w:rsid w:val="00D45661"/>
    <w:rsid w:val="00D47AC5"/>
    <w:rsid w:val="00D50987"/>
    <w:rsid w:val="00D50C2F"/>
    <w:rsid w:val="00D521C1"/>
    <w:rsid w:val="00D71F40"/>
    <w:rsid w:val="00D73492"/>
    <w:rsid w:val="00D761DA"/>
    <w:rsid w:val="00D77416"/>
    <w:rsid w:val="00D80FC6"/>
    <w:rsid w:val="00DA74F3"/>
    <w:rsid w:val="00DB0384"/>
    <w:rsid w:val="00DB69F3"/>
    <w:rsid w:val="00DC4907"/>
    <w:rsid w:val="00DD017C"/>
    <w:rsid w:val="00DD397A"/>
    <w:rsid w:val="00DD58B7"/>
    <w:rsid w:val="00DD6699"/>
    <w:rsid w:val="00E007C5"/>
    <w:rsid w:val="00E00DBF"/>
    <w:rsid w:val="00E0213F"/>
    <w:rsid w:val="00E033E0"/>
    <w:rsid w:val="00E1026B"/>
    <w:rsid w:val="00E13CB2"/>
    <w:rsid w:val="00E20C37"/>
    <w:rsid w:val="00E31281"/>
    <w:rsid w:val="00E360A2"/>
    <w:rsid w:val="00E405B1"/>
    <w:rsid w:val="00E52C57"/>
    <w:rsid w:val="00E52F58"/>
    <w:rsid w:val="00E57E7D"/>
    <w:rsid w:val="00E650B4"/>
    <w:rsid w:val="00E82B6D"/>
    <w:rsid w:val="00E84CD8"/>
    <w:rsid w:val="00E90B85"/>
    <w:rsid w:val="00E91679"/>
    <w:rsid w:val="00E92452"/>
    <w:rsid w:val="00E9468D"/>
    <w:rsid w:val="00E94CC1"/>
    <w:rsid w:val="00E953AB"/>
    <w:rsid w:val="00EC3039"/>
    <w:rsid w:val="00EC3EE7"/>
    <w:rsid w:val="00EC5F9C"/>
    <w:rsid w:val="00ED0633"/>
    <w:rsid w:val="00ED7A5B"/>
    <w:rsid w:val="00EE65C5"/>
    <w:rsid w:val="00F008C8"/>
    <w:rsid w:val="00F07C92"/>
    <w:rsid w:val="00F14B43"/>
    <w:rsid w:val="00F203C7"/>
    <w:rsid w:val="00F215E2"/>
    <w:rsid w:val="00F41A27"/>
    <w:rsid w:val="00F4338D"/>
    <w:rsid w:val="00F440D3"/>
    <w:rsid w:val="00F446AC"/>
    <w:rsid w:val="00F46EAF"/>
    <w:rsid w:val="00F57F4A"/>
    <w:rsid w:val="00F62688"/>
    <w:rsid w:val="00F62FA7"/>
    <w:rsid w:val="00F65CA7"/>
    <w:rsid w:val="00F6649D"/>
    <w:rsid w:val="00F7798E"/>
    <w:rsid w:val="00F83D11"/>
    <w:rsid w:val="00F921F1"/>
    <w:rsid w:val="00FB127E"/>
    <w:rsid w:val="00FC0804"/>
    <w:rsid w:val="00FC3B6D"/>
    <w:rsid w:val="00FC6011"/>
    <w:rsid w:val="00FD3A4E"/>
    <w:rsid w:val="00FE125B"/>
    <w:rsid w:val="00FE4E3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19F"/>
    <w:pPr>
      <w:overflowPunct w:val="0"/>
      <w:autoSpaceDE w:val="0"/>
      <w:autoSpaceDN w:val="0"/>
      <w:adjustRightInd w:val="0"/>
      <w:spacing w:after="180"/>
      <w:textAlignment w:val="baseline"/>
    </w:pPr>
    <w:rPr>
      <w:lang w:val="en-GB" w:eastAsia="en-GB"/>
    </w:rPr>
  </w:style>
  <w:style w:type="paragraph" w:styleId="1">
    <w:name w:val="heading 1"/>
    <w:next w:val="a"/>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B519F"/>
    <w:pPr>
      <w:pBdr>
        <w:top w:val="none" w:sz="0" w:space="0" w:color="auto"/>
      </w:pBdr>
      <w:spacing w:before="180"/>
      <w:outlineLvl w:val="1"/>
    </w:pPr>
    <w:rPr>
      <w:sz w:val="32"/>
    </w:rPr>
  </w:style>
  <w:style w:type="paragraph" w:styleId="3">
    <w:name w:val="heading 3"/>
    <w:basedOn w:val="2"/>
    <w:next w:val="a"/>
    <w:qFormat/>
    <w:rsid w:val="008B519F"/>
    <w:pPr>
      <w:spacing w:before="120"/>
      <w:outlineLvl w:val="2"/>
    </w:pPr>
    <w:rPr>
      <w:sz w:val="28"/>
    </w:rPr>
  </w:style>
  <w:style w:type="paragraph" w:styleId="4">
    <w:name w:val="heading 4"/>
    <w:basedOn w:val="3"/>
    <w:next w:val="a"/>
    <w:qFormat/>
    <w:rsid w:val="008B519F"/>
    <w:pPr>
      <w:ind w:left="1418" w:hanging="1418"/>
      <w:outlineLvl w:val="3"/>
    </w:pPr>
    <w:rPr>
      <w:sz w:val="24"/>
    </w:rPr>
  </w:style>
  <w:style w:type="paragraph" w:styleId="5">
    <w:name w:val="heading 5"/>
    <w:basedOn w:val="4"/>
    <w:next w:val="a"/>
    <w:qFormat/>
    <w:rsid w:val="008B519F"/>
    <w:pPr>
      <w:ind w:left="1701" w:hanging="1701"/>
      <w:outlineLvl w:val="4"/>
    </w:pPr>
    <w:rPr>
      <w:sz w:val="22"/>
    </w:rPr>
  </w:style>
  <w:style w:type="paragraph" w:styleId="6">
    <w:name w:val="heading 6"/>
    <w:basedOn w:val="H6"/>
    <w:next w:val="a"/>
    <w:qFormat/>
    <w:rsid w:val="008B519F"/>
    <w:pPr>
      <w:outlineLvl w:val="5"/>
    </w:pPr>
  </w:style>
  <w:style w:type="paragraph" w:styleId="7">
    <w:name w:val="heading 7"/>
    <w:basedOn w:val="H6"/>
    <w:next w:val="a"/>
    <w:qFormat/>
    <w:rsid w:val="008B519F"/>
    <w:pPr>
      <w:outlineLvl w:val="6"/>
    </w:pPr>
  </w:style>
  <w:style w:type="paragraph" w:styleId="8">
    <w:name w:val="heading 8"/>
    <w:basedOn w:val="1"/>
    <w:next w:val="a"/>
    <w:qFormat/>
    <w:rsid w:val="008B519F"/>
    <w:pPr>
      <w:ind w:left="0" w:firstLine="0"/>
      <w:outlineLvl w:val="7"/>
    </w:pPr>
  </w:style>
  <w:style w:type="paragraph" w:styleId="9">
    <w:name w:val="heading 9"/>
    <w:basedOn w:val="8"/>
    <w:next w:val="a"/>
    <w:qFormat/>
    <w:rsid w:val="008B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8B519F"/>
    <w:pPr>
      <w:keepNext/>
      <w:keepLines/>
      <w:spacing w:after="0"/>
    </w:pPr>
    <w:rPr>
      <w:rFonts w:ascii="Arial" w:hAnsi="Arial"/>
      <w:sz w:val="18"/>
    </w:rPr>
  </w:style>
  <w:style w:type="paragraph" w:styleId="a3">
    <w:name w:val="Body Text"/>
    <w:basedOn w:val="a"/>
    <w:rsid w:val="007745A2"/>
    <w:pPr>
      <w:widowControl w:val="0"/>
    </w:pPr>
    <w:rPr>
      <w:i/>
      <w:lang w:val="en-US"/>
    </w:rPr>
  </w:style>
  <w:style w:type="paragraph" w:styleId="a4">
    <w:name w:val="header"/>
    <w:link w:val="Cha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7745A2"/>
    <w:pPr>
      <w:widowControl w:val="0"/>
      <w:spacing w:after="120" w:line="240" w:lineRule="atLeast"/>
      <w:ind w:left="1260" w:hanging="551"/>
    </w:pPr>
    <w:rPr>
      <w:rFonts w:ascii="Arial" w:hAnsi="Arial"/>
      <w:b/>
      <w:sz w:val="22"/>
    </w:rPr>
  </w:style>
  <w:style w:type="paragraph" w:styleId="20">
    <w:name w:val="Body Text Indent 2"/>
    <w:basedOn w:val="a"/>
    <w:rsid w:val="007745A2"/>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a"/>
    <w:rsid w:val="007745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B519F"/>
    <w:pPr>
      <w:spacing w:before="180"/>
      <w:ind w:left="2693" w:hanging="2693"/>
    </w:pPr>
    <w:rPr>
      <w:b/>
    </w:rPr>
  </w:style>
  <w:style w:type="paragraph" w:styleId="10">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B519F"/>
    <w:pPr>
      <w:ind w:left="1701" w:hanging="1701"/>
    </w:pPr>
  </w:style>
  <w:style w:type="paragraph" w:styleId="40">
    <w:name w:val="toc 4"/>
    <w:basedOn w:val="30"/>
    <w:semiHidden/>
    <w:rsid w:val="008B519F"/>
    <w:pPr>
      <w:ind w:left="1418" w:hanging="1418"/>
    </w:pPr>
  </w:style>
  <w:style w:type="paragraph" w:styleId="30">
    <w:name w:val="toc 3"/>
    <w:basedOn w:val="21"/>
    <w:semiHidden/>
    <w:rsid w:val="008B519F"/>
    <w:pPr>
      <w:ind w:left="1134" w:hanging="1134"/>
    </w:pPr>
  </w:style>
  <w:style w:type="paragraph" w:styleId="21">
    <w:name w:val="toc 2"/>
    <w:basedOn w:val="10"/>
    <w:semiHidden/>
    <w:rsid w:val="008B519F"/>
    <w:pPr>
      <w:keepNext w:val="0"/>
      <w:spacing w:before="0"/>
      <w:ind w:left="851" w:hanging="851"/>
    </w:pPr>
    <w:rPr>
      <w:sz w:val="20"/>
    </w:rPr>
  </w:style>
  <w:style w:type="paragraph" w:styleId="22">
    <w:name w:val="index 2"/>
    <w:basedOn w:val="11"/>
    <w:semiHidden/>
    <w:rsid w:val="008B519F"/>
    <w:pPr>
      <w:ind w:left="284"/>
    </w:pPr>
  </w:style>
  <w:style w:type="paragraph" w:styleId="11">
    <w:name w:val="index 1"/>
    <w:basedOn w:val="a"/>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B519F"/>
    <w:pPr>
      <w:outlineLvl w:val="9"/>
    </w:pPr>
  </w:style>
  <w:style w:type="paragraph" w:styleId="23">
    <w:name w:val="List Number 2"/>
    <w:basedOn w:val="ac"/>
    <w:rsid w:val="008B519F"/>
    <w:pPr>
      <w:ind w:left="851"/>
    </w:pPr>
  </w:style>
  <w:style w:type="character" w:styleId="ad">
    <w:name w:val="footnote reference"/>
    <w:basedOn w:val="a0"/>
    <w:semiHidden/>
    <w:rsid w:val="008B519F"/>
    <w:rPr>
      <w:b/>
      <w:position w:val="6"/>
      <w:sz w:val="16"/>
    </w:rPr>
  </w:style>
  <w:style w:type="paragraph" w:styleId="ae">
    <w:name w:val="footnote text"/>
    <w:basedOn w:val="a"/>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a"/>
    <w:rsid w:val="008B519F"/>
    <w:pPr>
      <w:keepLines/>
      <w:ind w:left="1135" w:hanging="851"/>
    </w:pPr>
  </w:style>
  <w:style w:type="paragraph" w:styleId="90">
    <w:name w:val="toc 9"/>
    <w:basedOn w:val="80"/>
    <w:semiHidden/>
    <w:rsid w:val="008B519F"/>
    <w:pPr>
      <w:ind w:left="1418" w:hanging="1418"/>
    </w:pPr>
  </w:style>
  <w:style w:type="paragraph" w:customStyle="1" w:styleId="EX">
    <w:name w:val="EX"/>
    <w:basedOn w:val="a"/>
    <w:rsid w:val="008B519F"/>
    <w:pPr>
      <w:keepLines/>
      <w:ind w:left="1702" w:hanging="1418"/>
    </w:pPr>
  </w:style>
  <w:style w:type="paragraph" w:customStyle="1" w:styleId="FP">
    <w:name w:val="FP"/>
    <w:basedOn w:val="a"/>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60">
    <w:name w:val="toc 6"/>
    <w:basedOn w:val="50"/>
    <w:next w:val="a"/>
    <w:semiHidden/>
    <w:rsid w:val="008B519F"/>
    <w:pPr>
      <w:ind w:left="1985" w:hanging="1985"/>
    </w:pPr>
  </w:style>
  <w:style w:type="paragraph" w:styleId="70">
    <w:name w:val="toc 7"/>
    <w:basedOn w:val="60"/>
    <w:next w:val="a"/>
    <w:semiHidden/>
    <w:rsid w:val="008B519F"/>
    <w:pPr>
      <w:ind w:left="2268" w:hanging="2268"/>
    </w:pPr>
  </w:style>
  <w:style w:type="paragraph" w:styleId="24">
    <w:name w:val="List Bullet 2"/>
    <w:basedOn w:val="af"/>
    <w:rsid w:val="008B519F"/>
    <w:pPr>
      <w:ind w:left="851"/>
    </w:pPr>
  </w:style>
  <w:style w:type="paragraph" w:styleId="31">
    <w:name w:val="List Bullet 3"/>
    <w:basedOn w:val="24"/>
    <w:rsid w:val="008B519F"/>
    <w:pPr>
      <w:ind w:left="1135"/>
    </w:pPr>
  </w:style>
  <w:style w:type="paragraph" w:styleId="ac">
    <w:name w:val="List Number"/>
    <w:basedOn w:val="af0"/>
    <w:rsid w:val="008B519F"/>
  </w:style>
  <w:style w:type="paragraph" w:customStyle="1" w:styleId="EQ">
    <w:name w:val="EQ"/>
    <w:basedOn w:val="a"/>
    <w:next w:val="a"/>
    <w:rsid w:val="008B519F"/>
    <w:pPr>
      <w:keepLines/>
      <w:tabs>
        <w:tab w:val="center" w:pos="4536"/>
        <w:tab w:val="right" w:pos="9072"/>
      </w:tabs>
    </w:pPr>
    <w:rPr>
      <w:noProof/>
    </w:rPr>
  </w:style>
  <w:style w:type="paragraph" w:customStyle="1" w:styleId="TH">
    <w:name w:val="TH"/>
    <w:basedOn w:val="a"/>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5"/>
    <w:next w:val="a"/>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25">
    <w:name w:val="List 2"/>
    <w:basedOn w:val="af0"/>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B519F"/>
    <w:pPr>
      <w:ind w:left="1135"/>
    </w:pPr>
  </w:style>
  <w:style w:type="paragraph" w:styleId="41">
    <w:name w:val="List 4"/>
    <w:basedOn w:val="32"/>
    <w:rsid w:val="008B519F"/>
    <w:pPr>
      <w:ind w:left="1418"/>
    </w:pPr>
  </w:style>
  <w:style w:type="paragraph" w:styleId="51">
    <w:name w:val="List 5"/>
    <w:basedOn w:val="41"/>
    <w:rsid w:val="008B519F"/>
    <w:pPr>
      <w:ind w:left="1702"/>
    </w:pPr>
  </w:style>
  <w:style w:type="paragraph" w:customStyle="1" w:styleId="EditorsNote">
    <w:name w:val="Editor's Note"/>
    <w:basedOn w:val="NO"/>
    <w:rsid w:val="008B519F"/>
    <w:rPr>
      <w:color w:val="FF0000"/>
    </w:rPr>
  </w:style>
  <w:style w:type="paragraph" w:styleId="af0">
    <w:name w:val="List"/>
    <w:basedOn w:val="a"/>
    <w:rsid w:val="008B519F"/>
    <w:pPr>
      <w:ind w:left="568" w:hanging="284"/>
    </w:pPr>
  </w:style>
  <w:style w:type="paragraph" w:styleId="af">
    <w:name w:val="List Bullet"/>
    <w:basedOn w:val="af0"/>
    <w:rsid w:val="008B519F"/>
  </w:style>
  <w:style w:type="paragraph" w:styleId="42">
    <w:name w:val="List Bullet 4"/>
    <w:basedOn w:val="31"/>
    <w:rsid w:val="008B519F"/>
    <w:pPr>
      <w:ind w:left="1418"/>
    </w:pPr>
  </w:style>
  <w:style w:type="paragraph" w:styleId="52">
    <w:name w:val="List Bullet 5"/>
    <w:basedOn w:val="42"/>
    <w:rsid w:val="008B519F"/>
    <w:pPr>
      <w:ind w:left="1702"/>
    </w:pPr>
  </w:style>
  <w:style w:type="paragraph" w:customStyle="1" w:styleId="B1">
    <w:name w:val="B1"/>
    <w:basedOn w:val="af0"/>
    <w:rsid w:val="008B519F"/>
  </w:style>
  <w:style w:type="paragraph" w:customStyle="1" w:styleId="B2">
    <w:name w:val="B2"/>
    <w:basedOn w:val="25"/>
    <w:rsid w:val="008B519F"/>
  </w:style>
  <w:style w:type="paragraph" w:customStyle="1" w:styleId="B3">
    <w:name w:val="B3"/>
    <w:basedOn w:val="32"/>
    <w:rsid w:val="008B519F"/>
  </w:style>
  <w:style w:type="paragraph" w:customStyle="1" w:styleId="B4">
    <w:name w:val="B4"/>
    <w:basedOn w:val="41"/>
    <w:rsid w:val="008B519F"/>
  </w:style>
  <w:style w:type="paragraph" w:customStyle="1" w:styleId="B5">
    <w:name w:val="B5"/>
    <w:basedOn w:val="51"/>
    <w:rsid w:val="008B519F"/>
  </w:style>
  <w:style w:type="paragraph" w:styleId="af1">
    <w:name w:val="footer"/>
    <w:basedOn w:val="a4"/>
    <w:rsid w:val="008B519F"/>
    <w:pPr>
      <w:jc w:val="center"/>
    </w:pPr>
    <w:rPr>
      <w:i/>
    </w:rPr>
  </w:style>
  <w:style w:type="paragraph" w:customStyle="1" w:styleId="ZTD">
    <w:name w:val="ZTD"/>
    <w:basedOn w:val="ZB"/>
    <w:rsid w:val="008B519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har">
    <w:name w:val="页眉 Char"/>
    <w:link w:val="a4"/>
    <w:rsid w:val="00734570"/>
    <w:rPr>
      <w:rFonts w:ascii="Arial" w:hAnsi="Arial"/>
      <w:b/>
      <w:noProof/>
      <w:sz w:val="18"/>
      <w:lang w:val="en-GB" w:eastAsia="en-GB"/>
    </w:rPr>
  </w:style>
  <w:style w:type="paragraph" w:styleId="af4">
    <w:name w:val="List Paragraph"/>
    <w:basedOn w:val="a"/>
    <w:uiPriority w:val="34"/>
    <w:qFormat/>
    <w:rsid w:val="00D50C2F"/>
    <w:pPr>
      <w:ind w:left="720"/>
      <w:contextualSpacing/>
    </w:pPr>
  </w:style>
  <w:style w:type="paragraph" w:styleId="af5">
    <w:name w:val="Document Map"/>
    <w:basedOn w:val="a"/>
    <w:link w:val="Char0"/>
    <w:semiHidden/>
    <w:unhideWhenUsed/>
    <w:rsid w:val="007D1009"/>
    <w:rPr>
      <w:rFonts w:ascii="SimSun" w:eastAsia="SimSun"/>
      <w:sz w:val="18"/>
      <w:szCs w:val="18"/>
    </w:rPr>
  </w:style>
  <w:style w:type="character" w:customStyle="1" w:styleId="Char0">
    <w:name w:val="文档结构图 Char"/>
    <w:basedOn w:val="a0"/>
    <w:link w:val="af5"/>
    <w:semiHidden/>
    <w:rsid w:val="007D1009"/>
    <w:rPr>
      <w:rFonts w:ascii="SimSun" w:eastAsia="SimSun"/>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F340AA-58F8-4147-BA54-13FB16B2E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7764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cp:lastModifiedBy>
  <cp:revision>2</cp:revision>
  <cp:lastPrinted>2000-02-29T03:31:00Z</cp:lastPrinted>
  <dcterms:created xsi:type="dcterms:W3CDTF">2017-06-29T06:01:00Z</dcterms:created>
  <dcterms:modified xsi:type="dcterms:W3CDTF">2017-06-29T06:01:00Z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(3)IAZqdTh/Ro+zlB66xI2TIBc5P4FGPX73zO/n2tDO3GEyCGalq8aj+DptnZKWqmcQRhSoFM6C
SM0XR83eAtYgbHRkJiakpYBVLafpjXaA5EBKYKwtEF6XF69BylCmbQVpRMvivNfGFViOYmu5
ogYsT0eJfGmFR//SJ0+e9LlYgModr8U1ejnOSRVKkJeCE+7cmW4RKX4w+XwdXMRVz0t9emOa
KxGZvAe88GnHaUv5dT</vt:lpwstr>
  </property>
  <property fmtid="{D5CDD505-2E9C-101B-9397-08002B2CF9AE}" pid="5" name="_2015_ms_pID_7253431">
    <vt:lpwstr>72wsGgm2uELSuKRRSVDeFnLyybzceD4Y4xkwnBIVlbcUxia2Insz2x
sHIIbb9lPdQHMMPdc26g/4wgD8DGj1Ex7JBpfWL13uJldlERkSbM5KssezV6vUUjI60bbqR7
ZjG/CxQDv6DOrtUsK1Z3aErFY9k3lf1BnFp5gugJoL6CPVKklnDa9ZrJwQ9/tRasmJOUv50R
0gmXCP5lgyDdo3hHVkUwncziXR91ZxV5TEsh</vt:lpwstr>
  </property>
  <property fmtid="{D5CDD505-2E9C-101B-9397-08002B2CF9AE}" pid="6" name="_2015_ms_pID_7253432">
    <vt:lpwstr>IQ==</vt:lpwstr>
  </property>
  <property fmtid="{D5CDD505-2E9C-101B-9397-08002B2CF9AE}" pid="7" name="_AdHocReviewCycleID">
    <vt:i4>1155657430</vt:i4>
  </property>
  <property fmtid="{D5CDD505-2E9C-101B-9397-08002B2CF9AE}" pid="8" name="_EmailSubject">
    <vt:lpwstr>VR QoE SID S4-170689( revision of S4-170541)</vt:lpwstr>
  </property>
  <property fmtid="{D5CDD505-2E9C-101B-9397-08002B2CF9AE}" pid="9" name="_AuthorEmail">
    <vt:lpwstr>tsto@qti.qualcomm.com</vt:lpwstr>
  </property>
  <property fmtid="{D5CDD505-2E9C-101B-9397-08002B2CF9AE}" pid="10" name="_AuthorEmailDisplayName">
    <vt:lpwstr>Thomas Stockhammer</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1498631087</vt:lpwstr>
  </property>
</Properties>
</file>